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FF9428" w14:textId="77777777" w:rsidR="00000000" w:rsidRPr="003557D1" w:rsidRDefault="00000000" w:rsidP="003557D1">
      <w:pPr>
        <w:rPr>
          <w:rFonts w:eastAsiaTheme="majorEastAsia" w:cs="Open Sans"/>
        </w:rPr>
      </w:pPr>
    </w:p>
    <w:p w14:paraId="75E3BCBC" w14:textId="77777777" w:rsidR="00000000" w:rsidRPr="003557D1" w:rsidRDefault="00000000" w:rsidP="003557D1">
      <w:pPr>
        <w:rPr>
          <w:rFonts w:eastAsiaTheme="majorEastAsia" w:cs="Open Sans"/>
        </w:rPr>
      </w:pPr>
    </w:p>
    <w:p w14:paraId="3CCC8251" w14:textId="77777777" w:rsidR="00000000" w:rsidRPr="003557D1" w:rsidRDefault="00000000" w:rsidP="003557D1">
      <w:pPr>
        <w:rPr>
          <w:rFonts w:eastAsiaTheme="majorEastAsia" w:cs="Open Sans"/>
        </w:rPr>
      </w:pPr>
    </w:p>
    <w:p w14:paraId="0CB02762" w14:textId="77777777" w:rsidR="00000000" w:rsidRPr="003557D1" w:rsidRDefault="00000000" w:rsidP="003557D1">
      <w:pPr>
        <w:rPr>
          <w:rFonts w:eastAsiaTheme="majorEastAsia" w:cs="Open Sans"/>
        </w:rPr>
      </w:pPr>
    </w:p>
    <w:p w14:paraId="5CE398CA" w14:textId="77777777" w:rsidR="00000000" w:rsidRPr="003557D1" w:rsidRDefault="00000000" w:rsidP="003557D1">
      <w:pPr>
        <w:rPr>
          <w:rFonts w:eastAsiaTheme="majorEastAsia" w:cs="Open Sans"/>
        </w:rPr>
      </w:pPr>
    </w:p>
    <w:p w14:paraId="22697472" w14:textId="77777777" w:rsidR="00000000" w:rsidRDefault="00000000" w:rsidP="003557D1">
      <w:pPr>
        <w:pStyle w:val="EFTOME1"/>
        <w:rPr>
          <w:rFonts w:ascii="Open Sans" w:hAnsi="Open Sans" w:cs="Open Sans"/>
          <w:sz w:val="60"/>
          <w:szCs w:val="60"/>
        </w:rPr>
      </w:pPr>
      <w:r w:rsidRPr="00711BEF">
        <w:rPr>
          <w:rFonts w:ascii="Open Sans" w:eastAsiaTheme="majorEastAsia" w:hAnsi="Open Sans" w:cs="Open Sans"/>
          <w:sz w:val="60"/>
          <w:szCs w:val="60"/>
        </w:rPr>
        <w:t>PROCÉDURE D’ATTESTATION</w:t>
      </w:r>
      <w:r w:rsidRPr="00711BEF">
        <w:rPr>
          <w:rFonts w:ascii="Open Sans" w:hAnsi="Open Sans" w:cs="Open Sans"/>
          <w:sz w:val="60"/>
          <w:szCs w:val="60"/>
        </w:rPr>
        <w:t xml:space="preserve"> </w:t>
      </w:r>
    </w:p>
    <w:p w14:paraId="42A504F1" w14:textId="77777777" w:rsidR="00000000" w:rsidRPr="00711BEF" w:rsidRDefault="00000000" w:rsidP="003557D1">
      <w:pPr>
        <w:pStyle w:val="EFTOME1"/>
        <w:rPr>
          <w:rFonts w:ascii="Open Sans" w:hAnsi="Open Sans" w:cs="Open Sans"/>
          <w:sz w:val="60"/>
          <w:szCs w:val="60"/>
        </w:rPr>
      </w:pPr>
      <w:r w:rsidRPr="00711BEF">
        <w:rPr>
          <w:rFonts w:ascii="Open Sans" w:eastAsiaTheme="majorEastAsia" w:hAnsi="Open Sans" w:cs="Open Sans"/>
          <w:sz w:val="60"/>
          <w:szCs w:val="60"/>
        </w:rPr>
        <w:t xml:space="preserve">DE CONFORMITÉ </w:t>
      </w:r>
    </w:p>
    <w:p w14:paraId="4FBB6EFC" w14:textId="77777777" w:rsidR="00000000" w:rsidRDefault="00000000" w:rsidP="003557D1">
      <w:pPr>
        <w:pStyle w:val="EFTOME1"/>
        <w:rPr>
          <w:rFonts w:ascii="Open Sans" w:eastAsiaTheme="majorEastAsia" w:hAnsi="Open Sans" w:cs="Open Sans"/>
          <w:sz w:val="60"/>
          <w:szCs w:val="60"/>
        </w:rPr>
      </w:pPr>
      <w:r w:rsidRPr="00711BEF">
        <w:rPr>
          <w:rFonts w:ascii="Open Sans" w:eastAsiaTheme="majorEastAsia" w:hAnsi="Open Sans" w:cs="Open Sans"/>
          <w:sz w:val="60"/>
          <w:szCs w:val="60"/>
        </w:rPr>
        <w:t xml:space="preserve">DES FICHIERS </w:t>
      </w:r>
    </w:p>
    <w:p w14:paraId="649DA6CA" w14:textId="77777777" w:rsidR="00000000" w:rsidRDefault="00000000" w:rsidP="00711BEF">
      <w:pPr>
        <w:rPr>
          <w:rFonts w:eastAsiaTheme="majorEastAsia" w:cs="Open Sans"/>
        </w:rPr>
      </w:pPr>
    </w:p>
    <w:p w14:paraId="0F148D25" w14:textId="77777777" w:rsidR="00000000" w:rsidRPr="00711BEF" w:rsidRDefault="00000000" w:rsidP="00711BEF">
      <w:pPr>
        <w:rPr>
          <w:rFonts w:eastAsiaTheme="majorEastAsia" w:cs="Open Sans"/>
        </w:rPr>
      </w:pPr>
    </w:p>
    <w:p w14:paraId="22777E4A" w14:textId="77777777" w:rsidR="00000000" w:rsidRPr="00711BEF" w:rsidRDefault="00000000" w:rsidP="003557D1">
      <w:pPr>
        <w:pStyle w:val="EFTOME1"/>
        <w:rPr>
          <w:rFonts w:ascii="Open Sans" w:eastAsiaTheme="majorEastAsia" w:hAnsi="Open Sans" w:cs="Open Sans"/>
          <w:sz w:val="48"/>
          <w:szCs w:val="48"/>
        </w:rPr>
      </w:pPr>
      <w:r w:rsidRPr="00711BEF">
        <w:rPr>
          <w:rFonts w:ascii="Open Sans" w:eastAsiaTheme="majorEastAsia" w:hAnsi="Open Sans" w:cs="Open Sans"/>
          <w:sz w:val="48"/>
          <w:szCs w:val="48"/>
        </w:rPr>
        <w:t>D</w:t>
      </w:r>
      <w:r w:rsidRPr="00711BEF">
        <w:rPr>
          <w:rFonts w:ascii="Open Sans" w:hAnsi="Open Sans" w:cs="Open Sans"/>
          <w:sz w:val="48"/>
          <w:szCs w:val="48"/>
        </w:rPr>
        <w:t>ANS LES</w:t>
      </w:r>
      <w:r w:rsidRPr="00711BEF">
        <w:rPr>
          <w:rFonts w:ascii="Open Sans" w:eastAsiaTheme="majorEastAsia" w:hAnsi="Open Sans" w:cs="Open Sans"/>
          <w:sz w:val="48"/>
          <w:szCs w:val="48"/>
        </w:rPr>
        <w:t xml:space="preserve"> PROCÉDURES D’ÉCHANGES DÉMATÉRIALISÉS</w:t>
      </w:r>
    </w:p>
    <w:p w14:paraId="5D34990C" w14:textId="77777777" w:rsidR="00000000" w:rsidRPr="003557D1" w:rsidRDefault="00000000" w:rsidP="003557D1">
      <w:pPr>
        <w:rPr>
          <w:rFonts w:eastAsiaTheme="majorEastAsia" w:cs="Open Sans"/>
        </w:rPr>
      </w:pPr>
    </w:p>
    <w:p w14:paraId="45E05C18" w14:textId="77777777" w:rsidR="00000000" w:rsidRPr="003557D1" w:rsidRDefault="00000000" w:rsidP="003557D1">
      <w:pPr>
        <w:rPr>
          <w:rFonts w:eastAsiaTheme="majorEastAsia" w:cs="Open Sans"/>
        </w:rPr>
      </w:pPr>
    </w:p>
    <w:p w14:paraId="4B39CC6D" w14:textId="77777777" w:rsidR="00000000" w:rsidRPr="003557D1" w:rsidRDefault="00000000" w:rsidP="003557D1">
      <w:pPr>
        <w:rPr>
          <w:rFonts w:cs="Open Sans"/>
        </w:rPr>
      </w:pPr>
    </w:p>
    <w:p w14:paraId="036444EC" w14:textId="77777777" w:rsidR="00000000" w:rsidRPr="003557D1" w:rsidRDefault="00000000" w:rsidP="003557D1">
      <w:pPr>
        <w:rPr>
          <w:rFonts w:cs="Open Sans"/>
        </w:rPr>
      </w:pPr>
    </w:p>
    <w:p w14:paraId="38B4C49D" w14:textId="77777777" w:rsidR="00000000" w:rsidRPr="003557D1" w:rsidRDefault="00000000" w:rsidP="003557D1">
      <w:pPr>
        <w:rPr>
          <w:rFonts w:cs="Open Sans"/>
        </w:rPr>
      </w:pPr>
    </w:p>
    <w:p w14:paraId="09E77B54" w14:textId="77777777" w:rsidR="00000000" w:rsidRPr="003557D1" w:rsidRDefault="00000000" w:rsidP="003557D1">
      <w:pPr>
        <w:rPr>
          <w:rFonts w:cs="Open Sans"/>
        </w:rPr>
      </w:pPr>
    </w:p>
    <w:p w14:paraId="1072F326" w14:textId="77777777" w:rsidR="00000000" w:rsidRPr="003557D1" w:rsidRDefault="00000000" w:rsidP="003557D1">
      <w:pPr>
        <w:rPr>
          <w:rFonts w:eastAsiaTheme="majorEastAsia" w:cs="Open Sans"/>
        </w:rPr>
      </w:pPr>
    </w:p>
    <w:p w14:paraId="24E6C409" w14:textId="77777777" w:rsidR="00000000" w:rsidRPr="003557D1" w:rsidRDefault="00000000" w:rsidP="003557D1">
      <w:pPr>
        <w:rPr>
          <w:rFonts w:eastAsiaTheme="majorEastAsia" w:cs="Open Sans"/>
        </w:rPr>
      </w:pPr>
    </w:p>
    <w:p w14:paraId="43FB4ED5" w14:textId="77777777" w:rsidR="00000000" w:rsidRPr="003557D1" w:rsidRDefault="00000000" w:rsidP="003557D1">
      <w:pPr>
        <w:pStyle w:val="EFTOME2"/>
        <w:rPr>
          <w:rFonts w:ascii="Open Sans" w:hAnsi="Open Sans" w:cs="Open Sans"/>
        </w:rPr>
      </w:pPr>
      <w:r w:rsidRPr="003557D1">
        <w:rPr>
          <w:rFonts w:ascii="Open Sans" w:hAnsi="Open Sans" w:cs="Open Sans"/>
        </w:rPr>
        <w:t xml:space="preserve">ÉVALUATION DES MESSAGES EN EDIFACT </w:t>
      </w:r>
    </w:p>
    <w:p w14:paraId="1B0C18BF" w14:textId="77777777" w:rsidR="00000000" w:rsidRPr="003557D1" w:rsidRDefault="00000000" w:rsidP="003557D1">
      <w:pPr>
        <w:rPr>
          <w:rFonts w:cs="Open Sans"/>
        </w:rPr>
      </w:pPr>
    </w:p>
    <w:p w14:paraId="3A1E2949" w14:textId="77777777" w:rsidR="00000000" w:rsidRPr="003557D1" w:rsidRDefault="00000000" w:rsidP="003557D1">
      <w:pPr>
        <w:rPr>
          <w:rFonts w:cs="Open Sans"/>
        </w:rPr>
      </w:pPr>
    </w:p>
    <w:p w14:paraId="32229D74" w14:textId="77777777" w:rsidR="00000000" w:rsidRPr="003557D1" w:rsidRDefault="00000000" w:rsidP="003557D1">
      <w:pPr>
        <w:rPr>
          <w:rFonts w:cs="Open Sans"/>
        </w:rPr>
      </w:pPr>
    </w:p>
    <w:p w14:paraId="74FF2D00" w14:textId="77777777" w:rsidR="00000000" w:rsidRPr="003557D1" w:rsidRDefault="00000000" w:rsidP="003557D1">
      <w:pPr>
        <w:rPr>
          <w:rFonts w:cs="Open Sans"/>
        </w:rPr>
      </w:pPr>
    </w:p>
    <w:p w14:paraId="7C6E4C3D" w14:textId="77777777" w:rsidR="00000000" w:rsidRPr="003557D1" w:rsidRDefault="00000000" w:rsidP="003557D1">
      <w:pPr>
        <w:rPr>
          <w:rFonts w:cs="Open Sans"/>
        </w:rPr>
      </w:pPr>
    </w:p>
    <w:p w14:paraId="2E6FA816" w14:textId="77777777" w:rsidR="00000000" w:rsidRPr="003557D1" w:rsidRDefault="00000000" w:rsidP="003557D1">
      <w:pPr>
        <w:rPr>
          <w:rFonts w:cs="Open Sans"/>
        </w:rPr>
      </w:pPr>
    </w:p>
    <w:p w14:paraId="0C902B70" w14:textId="77777777" w:rsidR="00000000" w:rsidRPr="003557D1" w:rsidRDefault="00000000" w:rsidP="003557D1">
      <w:pPr>
        <w:rPr>
          <w:rFonts w:cs="Open Sans"/>
          <w:u w:color="2D63A7" w:themeColor="accent1"/>
        </w:rPr>
      </w:pPr>
    </w:p>
    <w:p w14:paraId="11DF1A31" w14:textId="77777777" w:rsidR="00000000" w:rsidRPr="003557D1" w:rsidRDefault="00000000" w:rsidP="003557D1">
      <w:pPr>
        <w:rPr>
          <w:rFonts w:cs="Open Sans"/>
          <w:u w:color="2D63A7" w:themeColor="accent1"/>
        </w:rPr>
      </w:pPr>
    </w:p>
    <w:p w14:paraId="36FC8D9D" w14:textId="77777777" w:rsidR="00000000" w:rsidRPr="003557D1" w:rsidRDefault="00000000" w:rsidP="003557D1">
      <w:pPr>
        <w:rPr>
          <w:rFonts w:cs="Open Sans"/>
          <w:u w:color="2D63A7" w:themeColor="accent1"/>
        </w:rPr>
      </w:pPr>
    </w:p>
    <w:p w14:paraId="11D18246" w14:textId="77777777" w:rsidR="00000000" w:rsidRPr="003557D1" w:rsidRDefault="00000000" w:rsidP="003557D1">
      <w:pPr>
        <w:rPr>
          <w:rFonts w:cs="Open Sans"/>
          <w:u w:color="2D63A7" w:themeColor="accent1"/>
        </w:rPr>
      </w:pPr>
    </w:p>
    <w:p w14:paraId="2D7F80C9" w14:textId="77777777" w:rsidR="00000000" w:rsidRPr="003557D1" w:rsidRDefault="00000000" w:rsidP="003557D1">
      <w:pPr>
        <w:rPr>
          <w:rFonts w:cs="Open Sans"/>
        </w:rPr>
      </w:pPr>
    </w:p>
    <w:p w14:paraId="0F7C7231" w14:textId="77777777" w:rsidR="00000000" w:rsidRPr="003557D1" w:rsidRDefault="00000000" w:rsidP="003557D1">
      <w:pPr>
        <w:rPr>
          <w:rFonts w:cs="Open Sans"/>
        </w:rPr>
      </w:pPr>
    </w:p>
    <w:p w14:paraId="34358D1B" w14:textId="77777777" w:rsidR="00000000" w:rsidRPr="003557D1" w:rsidRDefault="00000000" w:rsidP="003557D1">
      <w:pPr>
        <w:rPr>
          <w:rFonts w:cs="Open Sans"/>
        </w:rPr>
      </w:pPr>
    </w:p>
    <w:p w14:paraId="05730D58" w14:textId="77777777" w:rsidR="00000000" w:rsidRPr="003557D1" w:rsidRDefault="00000000" w:rsidP="003557D1">
      <w:pPr>
        <w:rPr>
          <w:rFonts w:cs="Open Sans"/>
        </w:rPr>
      </w:pPr>
    </w:p>
    <w:p w14:paraId="29D395DA" w14:textId="77777777" w:rsidR="00000000" w:rsidRPr="003557D1" w:rsidRDefault="00000000" w:rsidP="003557D1">
      <w:pPr>
        <w:rPr>
          <w:rFonts w:cs="Open Sans"/>
        </w:rPr>
      </w:pPr>
    </w:p>
    <w:p w14:paraId="35289E78" w14:textId="77777777" w:rsidR="00000000" w:rsidRPr="00711BEF" w:rsidRDefault="00000000" w:rsidP="003557D1">
      <w:pPr>
        <w:jc w:val="right"/>
        <w:rPr>
          <w:rFonts w:cs="Open Sans"/>
          <w:b/>
          <w:sz w:val="24"/>
          <w:szCs w:val="24"/>
        </w:rPr>
      </w:pPr>
      <w:r>
        <w:rPr>
          <w:rFonts w:cs="Open Sans"/>
          <w:b/>
          <w:sz w:val="24"/>
          <w:szCs w:val="24"/>
        </w:rPr>
        <w:t>Février 2025</w:t>
      </w:r>
      <w:r w:rsidRPr="00711BEF">
        <w:rPr>
          <w:rFonts w:cs="Open Sans"/>
          <w:b/>
          <w:sz w:val="24"/>
          <w:szCs w:val="24"/>
        </w:rPr>
        <w:t xml:space="preserve"> - Version </w:t>
      </w:r>
      <w:bookmarkStart w:id="0" w:name="_Toc66688790"/>
      <w:r>
        <w:rPr>
          <w:rFonts w:cs="Open Sans"/>
          <w:b/>
          <w:sz w:val="24"/>
          <w:szCs w:val="24"/>
        </w:rPr>
        <w:t>9.0</w:t>
      </w:r>
    </w:p>
    <w:p w14:paraId="72542600" w14:textId="77777777" w:rsidR="00000000" w:rsidRPr="00711BEF" w:rsidRDefault="00000000" w:rsidP="003557D1">
      <w:pPr>
        <w:ind w:left="0"/>
        <w:rPr>
          <w:sz w:val="24"/>
          <w:szCs w:val="24"/>
        </w:rPr>
        <w:sectPr w:rsidR="00000000" w:rsidRPr="00711BEF" w:rsidSect="003557D1">
          <w:headerReference w:type="default" r:id="rId6"/>
          <w:footerReference w:type="default" r:id="rId7"/>
          <w:type w:val="continuous"/>
          <w:pgSz w:w="11906" w:h="16838"/>
          <w:pgMar w:top="720" w:right="720" w:bottom="720" w:left="720" w:header="708" w:footer="708" w:gutter="0"/>
          <w:pgNumType w:start="1" w:chapStyle="1"/>
          <w:cols w:space="708"/>
          <w:docGrid w:linePitch="360"/>
        </w:sectPr>
      </w:pPr>
    </w:p>
    <w:p w14:paraId="2142C7FC" w14:textId="77777777" w:rsidR="00000000" w:rsidRPr="00711BEF" w:rsidRDefault="00000000" w:rsidP="003557D1">
      <w:pPr>
        <w:pStyle w:val="Titre"/>
        <w:rPr>
          <w:rFonts w:ascii="Open Sans" w:hAnsi="Open Sans" w:cs="Open Sans"/>
        </w:rPr>
      </w:pPr>
      <w:r w:rsidRPr="00711BEF">
        <w:rPr>
          <w:rFonts w:ascii="Open Sans" w:hAnsi="Open Sans" w:cs="Open Sans"/>
        </w:rPr>
        <w:t>Sommaire</w:t>
      </w:r>
      <w:bookmarkEnd w:id="0"/>
    </w:p>
    <w:p w14:paraId="19FEDD4D" w14:textId="77777777" w:rsidR="00000000" w:rsidRPr="00711BEF" w:rsidRDefault="00000000" w:rsidP="003557D1">
      <w:pPr>
        <w:rPr>
          <w:rFonts w:cs="Open Sans"/>
        </w:rPr>
      </w:pPr>
    </w:p>
    <w:p w14:paraId="617C82C6" w14:textId="77777777" w:rsidR="00000000" w:rsidRPr="00711BEF" w:rsidRDefault="00000000" w:rsidP="003557D1">
      <w:pPr>
        <w:rPr>
          <w:rFonts w:eastAsiaTheme="minorHAnsi" w:cs="Open Sans"/>
          <w:b/>
        </w:rPr>
      </w:pPr>
      <w:bookmarkStart w:id="1" w:name="_Toc60672514"/>
      <w:bookmarkStart w:id="2" w:name="_Toc60672900"/>
      <w:r w:rsidRPr="00711BEF">
        <w:rPr>
          <w:rFonts w:eastAsiaTheme="minorHAnsi" w:cs="Open Sans"/>
          <w:b/>
        </w:rPr>
        <w:t>VOLUME I.</w:t>
      </w:r>
      <w:bookmarkEnd w:id="1"/>
      <w:bookmarkEnd w:id="2"/>
    </w:p>
    <w:p w14:paraId="00B1E1CA" w14:textId="77777777" w:rsidR="00000000" w:rsidRPr="00AB15BD" w:rsidRDefault="00000000" w:rsidP="003557D1">
      <w:pPr>
        <w:rPr>
          <w:rFonts w:eastAsiaTheme="minorHAnsi" w:cs="Open Sans"/>
          <w:b/>
        </w:rPr>
      </w:pPr>
      <w:bookmarkStart w:id="3" w:name="_Toc60672515"/>
      <w:bookmarkStart w:id="4" w:name="_Toc60672901"/>
      <w:r w:rsidRPr="00EA41EA">
        <w:rPr>
          <w:rFonts w:eastAsiaTheme="minorHAnsi" w:cs="Open Sans"/>
          <w:b/>
        </w:rPr>
        <w:t>GUIDE DE PROCÉDURE GÉNÉRALE POUR UNE DEMANDE D’ATTESTATION DE CONFORMITÉ ET SES ASPECTS ADMINISTRATIFS ET FINANCIERS</w:t>
      </w:r>
      <w:bookmarkEnd w:id="3"/>
      <w:bookmarkEnd w:id="4"/>
    </w:p>
    <w:p w14:paraId="432FBF86" w14:textId="77777777" w:rsidR="00000000" w:rsidRDefault="00000000" w:rsidP="003557D1"/>
    <w:p w14:paraId="19D359EA" w14:textId="77777777" w:rsidR="00000000" w:rsidRDefault="00000000" w:rsidP="00820AD2">
      <w:pPr>
        <w:pStyle w:val="TM1"/>
        <w:tabs>
          <w:tab w:val="clear" w:pos="440"/>
          <w:tab w:val="left" w:pos="993"/>
        </w:tabs>
        <w:ind w:left="567"/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1488142" w:history="1">
        <w:r w:rsidRPr="007940E3">
          <w:rPr>
            <w:rStyle w:val="Lienhypertexte"/>
            <w:noProof/>
          </w:rPr>
          <w:t>1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fr-FR"/>
          </w:rPr>
          <w:tab/>
        </w:r>
        <w:r w:rsidRPr="007940E3">
          <w:rPr>
            <w:rStyle w:val="Lienhypertexte"/>
            <w:noProof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_Toc81488142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C2D29F7" w14:textId="77777777" w:rsidR="00000000" w:rsidRDefault="00000000" w:rsidP="00820AD2">
      <w:pPr>
        <w:pStyle w:val="TM2"/>
      </w:pPr>
      <w:hyperlink w:anchor="_Toc81488143" w:history="1">
        <w:r w:rsidRPr="007940E3">
          <w:rPr>
            <w:rStyle w:val="Lienhypertexte"/>
          </w:rPr>
          <w:t>1.1</w:t>
        </w:r>
        <w:r>
          <w:tab/>
        </w:r>
        <w:r w:rsidRPr="007940E3">
          <w:rPr>
            <w:rStyle w:val="Lienhypertexte"/>
          </w:rPr>
          <w:t>PRÉAMBULE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4BAFDF44" w14:textId="77777777" w:rsidR="00000000" w:rsidRDefault="00000000" w:rsidP="00820AD2">
      <w:pPr>
        <w:pStyle w:val="TM2"/>
      </w:pPr>
      <w:hyperlink w:anchor="_Toc81488144" w:history="1">
        <w:r w:rsidRPr="007940E3">
          <w:rPr>
            <w:rStyle w:val="Lienhypertexte"/>
          </w:rPr>
          <w:t>1.2</w:t>
        </w:r>
        <w:r>
          <w:tab/>
        </w:r>
        <w:r w:rsidRPr="007940E3">
          <w:rPr>
            <w:rStyle w:val="Lienhypertexte"/>
          </w:rPr>
          <w:t>DÉFINITION DE L’ATTESTATION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35151B2E" w14:textId="77777777" w:rsidR="00000000" w:rsidRDefault="00000000" w:rsidP="00820AD2">
      <w:pPr>
        <w:pStyle w:val="TM2"/>
      </w:pPr>
      <w:hyperlink w:anchor="_Toc81488145" w:history="1">
        <w:r w:rsidRPr="007940E3">
          <w:rPr>
            <w:rStyle w:val="Lienhypertexte"/>
          </w:rPr>
          <w:t>1.3</w:t>
        </w:r>
        <w:r>
          <w:tab/>
        </w:r>
        <w:r w:rsidRPr="007940E3">
          <w:rPr>
            <w:rStyle w:val="Lienhypertexte"/>
          </w:rPr>
          <w:t>GESTION DE L’ATTESTATION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05C087A2" w14:textId="77777777" w:rsidR="00000000" w:rsidRDefault="00000000" w:rsidP="00820AD2">
      <w:pPr>
        <w:pStyle w:val="TM1"/>
        <w:tabs>
          <w:tab w:val="clear" w:pos="440"/>
          <w:tab w:val="left" w:pos="993"/>
        </w:tabs>
        <w:ind w:left="567"/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1488146" w:history="1">
        <w:r w:rsidRPr="007940E3">
          <w:rPr>
            <w:rStyle w:val="Lienhypertexte"/>
            <w:noProof/>
          </w:rPr>
          <w:t>2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fr-FR"/>
          </w:rPr>
          <w:tab/>
        </w:r>
        <w:r w:rsidRPr="007940E3">
          <w:rPr>
            <w:rStyle w:val="Lienhypertexte"/>
            <w:noProof/>
          </w:rPr>
          <w:t>CANDIDATURE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_Toc81488146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620161C" w14:textId="77777777" w:rsidR="00000000" w:rsidRDefault="00000000" w:rsidP="00820AD2">
      <w:pPr>
        <w:pStyle w:val="TM2"/>
      </w:pPr>
      <w:hyperlink w:anchor="_Toc81488147" w:history="1">
        <w:r w:rsidRPr="007940E3">
          <w:rPr>
            <w:rStyle w:val="Lienhypertexte"/>
          </w:rPr>
          <w:t>2.1</w:t>
        </w:r>
        <w:r>
          <w:tab/>
        </w:r>
        <w:r w:rsidRPr="007940E3">
          <w:rPr>
            <w:rStyle w:val="Lienhypertexte"/>
          </w:rPr>
          <w:t>DEMANDE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57FD1C38" w14:textId="77777777" w:rsidR="00000000" w:rsidRDefault="00000000" w:rsidP="00820AD2">
      <w:pPr>
        <w:pStyle w:val="TM2"/>
      </w:pPr>
      <w:hyperlink w:anchor="_Toc81488148" w:history="1">
        <w:r w:rsidRPr="007940E3">
          <w:rPr>
            <w:rStyle w:val="Lienhypertexte"/>
          </w:rPr>
          <w:t>2.2</w:t>
        </w:r>
        <w:r>
          <w:tab/>
        </w:r>
        <w:r w:rsidRPr="007940E3">
          <w:rPr>
            <w:rStyle w:val="Lienhypertexte"/>
          </w:rPr>
          <w:t>BON DE COMMANDE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24306756" w14:textId="77777777" w:rsidR="00000000" w:rsidRPr="00820AD2" w:rsidRDefault="00000000" w:rsidP="00820AD2">
      <w:pPr>
        <w:pStyle w:val="TM3"/>
        <w:rPr>
          <w:rFonts w:eastAsiaTheme="minorEastAsia"/>
        </w:rPr>
      </w:pPr>
      <w:hyperlink w:anchor="_Toc81488149" w:history="1">
        <w:r w:rsidRPr="00820AD2">
          <w:rPr>
            <w:rStyle w:val="Lienhypertexte"/>
            <w:color w:val="auto"/>
            <w:u w:val="none"/>
          </w:rPr>
          <w:t>2.2.1</w:t>
        </w:r>
        <w:r w:rsidRPr="00820AD2">
          <w:rPr>
            <w:rFonts w:eastAsiaTheme="minorEastAsia"/>
          </w:rPr>
          <w:tab/>
        </w:r>
        <w:r w:rsidRPr="00820AD2">
          <w:rPr>
            <w:rStyle w:val="Lienhypertexte"/>
            <w:color w:val="auto"/>
            <w:u w:val="none"/>
          </w:rPr>
          <w:t>DEMANDE NON SUIVIE D’EFFET</w:t>
        </w:r>
        <w:r w:rsidRPr="00820AD2">
          <w:rPr>
            <w:webHidden/>
          </w:rPr>
          <w:tab/>
        </w:r>
        <w:r w:rsidRPr="00820AD2">
          <w:rPr>
            <w:webHidden/>
          </w:rPr>
          <w:fldChar w:fldCharType="begin"/>
        </w:r>
        <w:r w:rsidRPr="00820AD2">
          <w:rPr>
            <w:webHidden/>
          </w:rPr>
          <w:instrText xml:space="preserve"> PAGEREF _Toc81488149 \h </w:instrText>
        </w:r>
        <w:r w:rsidRPr="00820AD2">
          <w:rPr>
            <w:webHidden/>
          </w:rPr>
        </w:r>
        <w:r w:rsidRPr="00820AD2">
          <w:rPr>
            <w:webHidden/>
          </w:rPr>
          <w:fldChar w:fldCharType="separate"/>
        </w:r>
        <w:r>
          <w:rPr>
            <w:webHidden/>
          </w:rPr>
          <w:t>6</w:t>
        </w:r>
        <w:r w:rsidRPr="00820AD2">
          <w:rPr>
            <w:webHidden/>
          </w:rPr>
          <w:fldChar w:fldCharType="end"/>
        </w:r>
      </w:hyperlink>
    </w:p>
    <w:p w14:paraId="6FF923A8" w14:textId="77777777" w:rsidR="00000000" w:rsidRDefault="00000000" w:rsidP="00820AD2">
      <w:pPr>
        <w:pStyle w:val="TM2"/>
      </w:pPr>
      <w:hyperlink w:anchor="_Toc81488150" w:history="1">
        <w:r w:rsidRPr="007940E3">
          <w:rPr>
            <w:rStyle w:val="Lienhypertexte"/>
          </w:rPr>
          <w:t>2.3</w:t>
        </w:r>
        <w:r>
          <w:tab/>
        </w:r>
        <w:r w:rsidRPr="007940E3">
          <w:rPr>
            <w:rStyle w:val="Lienhypertexte"/>
          </w:rPr>
          <w:t>PROGRAMME D’AUTOTESTS – ATTESTATIONS DE CONFORMITÉ EN EXPORT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3D9E6EE" w14:textId="77777777" w:rsidR="00000000" w:rsidRDefault="00000000" w:rsidP="00820AD2">
      <w:pPr>
        <w:pStyle w:val="TM2"/>
      </w:pPr>
      <w:hyperlink w:anchor="_Toc81488151" w:history="1">
        <w:r w:rsidRPr="007940E3">
          <w:rPr>
            <w:rStyle w:val="Lienhypertexte"/>
          </w:rPr>
          <w:t>2.4</w:t>
        </w:r>
        <w:r>
          <w:tab/>
        </w:r>
        <w:r w:rsidRPr="007940E3">
          <w:rPr>
            <w:rStyle w:val="Lienhypertexte"/>
          </w:rPr>
          <w:t>ATTESTATIONS DE CONFORMITÉ EN IMPORT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97D1EE4" w14:textId="77777777" w:rsidR="00000000" w:rsidRDefault="00000000" w:rsidP="00820AD2">
      <w:pPr>
        <w:pStyle w:val="TM2"/>
      </w:pPr>
      <w:hyperlink w:anchor="_Toc81488152" w:history="1">
        <w:r w:rsidRPr="007940E3">
          <w:rPr>
            <w:rStyle w:val="Lienhypertexte"/>
          </w:rPr>
          <w:t>2.5</w:t>
        </w:r>
        <w:r>
          <w:tab/>
        </w:r>
        <w:r w:rsidRPr="007940E3">
          <w:rPr>
            <w:rStyle w:val="Lienhypertexte"/>
          </w:rPr>
          <w:t>LETTRE D’ENGAGEMENT FORMEL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7016CFEA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53" w:history="1">
        <w:r w:rsidRPr="007940E3">
          <w:rPr>
            <w:rStyle w:val="Lienhypertexte"/>
          </w:rPr>
          <w:t>2.5.1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PRÉCISIONS CONCERNANT LA LETTRE D’ENGAGEMENT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363341F7" w14:textId="77777777" w:rsidR="00000000" w:rsidRDefault="00000000" w:rsidP="00820AD2">
      <w:pPr>
        <w:pStyle w:val="TM2"/>
      </w:pPr>
      <w:hyperlink w:anchor="_Toc81488154" w:history="1">
        <w:r w:rsidRPr="007940E3">
          <w:rPr>
            <w:rStyle w:val="Lienhypertexte"/>
          </w:rPr>
          <w:t>2.6</w:t>
        </w:r>
        <w:r>
          <w:tab/>
        </w:r>
        <w:r w:rsidRPr="007940E3">
          <w:rPr>
            <w:rStyle w:val="Lienhypertexte"/>
          </w:rPr>
          <w:t>RAPPORT D’ESSAI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6776613E" w14:textId="77777777" w:rsidR="00000000" w:rsidRDefault="00000000" w:rsidP="00820AD2">
      <w:pPr>
        <w:pStyle w:val="TM1"/>
        <w:tabs>
          <w:tab w:val="clear" w:pos="440"/>
          <w:tab w:val="left" w:pos="993"/>
        </w:tabs>
        <w:ind w:left="567"/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1488155" w:history="1">
        <w:r w:rsidRPr="007940E3">
          <w:rPr>
            <w:rStyle w:val="Lienhypertexte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fr-FR"/>
          </w:rPr>
          <w:tab/>
        </w:r>
        <w:r w:rsidRPr="007940E3">
          <w:rPr>
            <w:rStyle w:val="Lienhypertexte"/>
            <w:noProof/>
          </w:rPr>
          <w:t>MODELES DE LETTRES ET FORMULAIRES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_Toc81488155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37D706C" w14:textId="77777777" w:rsidR="00000000" w:rsidRDefault="00000000" w:rsidP="00820AD2">
      <w:pPr>
        <w:pStyle w:val="TM2"/>
      </w:pPr>
      <w:hyperlink w:anchor="_Toc81488156" w:history="1">
        <w:r w:rsidRPr="007940E3">
          <w:rPr>
            <w:rStyle w:val="Lienhypertexte"/>
          </w:rPr>
          <w:t>3.1</w:t>
        </w:r>
        <w:r>
          <w:tab/>
        </w:r>
        <w:r w:rsidRPr="007940E3">
          <w:rPr>
            <w:rStyle w:val="Lienhypertexte"/>
          </w:rPr>
          <w:t>LETTRE DE DEMANDE D’ATTESTATION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3E4EC477" w14:textId="77777777" w:rsidR="00000000" w:rsidRDefault="00000000" w:rsidP="00820AD2">
      <w:pPr>
        <w:pStyle w:val="TM2"/>
      </w:pPr>
      <w:hyperlink w:anchor="_Toc81488157" w:history="1">
        <w:r w:rsidRPr="007940E3">
          <w:rPr>
            <w:rStyle w:val="Lienhypertexte"/>
          </w:rPr>
          <w:t>3.2</w:t>
        </w:r>
        <w:r>
          <w:tab/>
        </w:r>
        <w:r w:rsidRPr="007940E3">
          <w:rPr>
            <w:rStyle w:val="Lienhypertexte"/>
          </w:rPr>
          <w:t>FICHE DE RENSEIGNEMENTS DU CANDIDAT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6ED3CBEA" w14:textId="77777777" w:rsidR="00000000" w:rsidRDefault="00000000" w:rsidP="00820AD2">
      <w:pPr>
        <w:pStyle w:val="TM2"/>
      </w:pPr>
      <w:hyperlink w:anchor="_Toc81488158" w:history="1">
        <w:r w:rsidRPr="007940E3">
          <w:rPr>
            <w:rStyle w:val="Lienhypertexte"/>
          </w:rPr>
          <w:t>3.3</w:t>
        </w:r>
        <w:r>
          <w:tab/>
        </w:r>
        <w:r w:rsidRPr="007940E3">
          <w:rPr>
            <w:rStyle w:val="Lienhypertexte"/>
          </w:rPr>
          <w:t>FICHE DE RENSEIGNEMENTS DU PRODUIT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4E42C32C" w14:textId="77777777" w:rsidR="00000000" w:rsidRDefault="00000000" w:rsidP="00820AD2">
      <w:pPr>
        <w:pStyle w:val="TM2"/>
      </w:pPr>
      <w:hyperlink w:anchor="_Toc81488159" w:history="1">
        <w:r w:rsidRPr="007940E3">
          <w:rPr>
            <w:rStyle w:val="Lienhypertexte"/>
          </w:rPr>
          <w:t>3.4</w:t>
        </w:r>
        <w:r>
          <w:tab/>
        </w:r>
        <w:r w:rsidRPr="007940E3">
          <w:rPr>
            <w:rStyle w:val="Lienhypertexte"/>
          </w:rPr>
          <w:t>LETTRE DE DEMANDE DE RENOUVELLEMENT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2464FDD" w14:textId="77777777" w:rsidR="00000000" w:rsidRDefault="00000000" w:rsidP="00820AD2">
      <w:pPr>
        <w:pStyle w:val="TM2"/>
      </w:pPr>
      <w:hyperlink w:anchor="_Toc81488160" w:history="1">
        <w:r w:rsidRPr="007940E3">
          <w:rPr>
            <w:rStyle w:val="Lienhypertexte"/>
          </w:rPr>
          <w:t>3.5</w:t>
        </w:r>
        <w:r>
          <w:tab/>
        </w:r>
        <w:r w:rsidRPr="007940E3">
          <w:rPr>
            <w:rStyle w:val="Lienhypertexte"/>
          </w:rPr>
          <w:t>LETTRE D’ENGAGEMENT FORMEL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0E72CC2C" w14:textId="77777777" w:rsidR="00000000" w:rsidRDefault="00000000" w:rsidP="00820AD2">
      <w:pPr>
        <w:pStyle w:val="TM2"/>
      </w:pPr>
      <w:hyperlink w:anchor="_Toc81488161" w:history="1">
        <w:r w:rsidRPr="007940E3">
          <w:rPr>
            <w:rStyle w:val="Lienhypertexte"/>
          </w:rPr>
          <w:t>3.6</w:t>
        </w:r>
        <w:r>
          <w:tab/>
        </w:r>
        <w:r w:rsidRPr="007940E3">
          <w:rPr>
            <w:rStyle w:val="Lienhypertexte"/>
          </w:rPr>
          <w:t>PLATEFORME NÉCESSAIRE POUR RÉALISER LES ESSAIS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50F6343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2" w:history="1">
        <w:r w:rsidRPr="007940E3">
          <w:rPr>
            <w:rStyle w:val="Lienhypertexte"/>
          </w:rPr>
          <w:t>3.6.1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MATÉRIEL MINIMUM REQUIS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1A5FF2C9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3" w:history="1">
        <w:r w:rsidRPr="007940E3">
          <w:rPr>
            <w:rStyle w:val="Lienhypertexte"/>
          </w:rPr>
          <w:t>3.6.2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CONFIGURATION LOGICIELLE REQUISE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DF1BCA5" w14:textId="77777777" w:rsidR="00000000" w:rsidRDefault="00000000" w:rsidP="00820AD2">
      <w:pPr>
        <w:pStyle w:val="TM2"/>
      </w:pPr>
      <w:hyperlink w:anchor="_Toc81488164" w:history="1">
        <w:r w:rsidRPr="007940E3">
          <w:rPr>
            <w:rStyle w:val="Lienhypertexte"/>
          </w:rPr>
          <w:t>3.7</w:t>
        </w:r>
        <w:r>
          <w:tab/>
        </w:r>
        <w:r w:rsidRPr="007940E3">
          <w:rPr>
            <w:rStyle w:val="Lienhypertexte"/>
          </w:rPr>
          <w:t>TARIFICATION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6DDEE58C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5" w:history="1">
        <w:r w:rsidRPr="007940E3">
          <w:rPr>
            <w:rStyle w:val="Lienhypertexte"/>
          </w:rPr>
          <w:t>3.7.1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FRAIS DE GESTION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1B19235F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6" w:history="1">
        <w:r w:rsidRPr="007940E3">
          <w:rPr>
            <w:rStyle w:val="Lienhypertexte"/>
          </w:rPr>
          <w:t>3.7.2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TARIFICATION DU CONTRÔLE DES ESSAIS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E6EC290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7" w:history="1">
        <w:r w:rsidRPr="007940E3">
          <w:rPr>
            <w:rStyle w:val="Lienhypertexte"/>
          </w:rPr>
          <w:t>3.7.3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APPLICATION À EDI-TDFC (Tarif adhérent)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A2AD9FD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8" w:history="1">
        <w:r w:rsidRPr="007940E3">
          <w:rPr>
            <w:rStyle w:val="Lienhypertexte"/>
          </w:rPr>
          <w:t>3.7.4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PÉRÉNNITÉ DES ATTESTATIONS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8F9AA49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69" w:history="1">
        <w:r w:rsidRPr="007940E3">
          <w:rPr>
            <w:rStyle w:val="Lienhypertexte"/>
          </w:rPr>
          <w:t>3.7.5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PREMIÈRE ATTESTATION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6D067128" w14:textId="77777777" w:rsidR="00000000" w:rsidRDefault="00000000" w:rsidP="00820AD2">
      <w:pPr>
        <w:pStyle w:val="TM2"/>
      </w:pPr>
      <w:hyperlink w:anchor="_Toc81488170" w:history="1">
        <w:r w:rsidRPr="007940E3">
          <w:rPr>
            <w:rStyle w:val="Lienhypertexte"/>
          </w:rPr>
          <w:t>3.8</w:t>
        </w:r>
        <w:r>
          <w:tab/>
        </w:r>
        <w:r w:rsidRPr="007940E3">
          <w:rPr>
            <w:rStyle w:val="Lienhypertexte"/>
          </w:rPr>
          <w:t>ATTESTATION DE CONFORMITÉ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2B30060A" w14:textId="77777777" w:rsidR="00000000" w:rsidRDefault="00000000" w:rsidP="00820AD2">
      <w:pPr>
        <w:pStyle w:val="TM3"/>
        <w:rPr>
          <w:rFonts w:asciiTheme="minorHAnsi" w:eastAsiaTheme="minorEastAsia" w:hAnsiTheme="minorHAnsi" w:cstheme="minorBidi"/>
          <w:sz w:val="22"/>
          <w:szCs w:val="22"/>
          <w:lang w:eastAsia="fr-FR"/>
        </w:rPr>
      </w:pPr>
      <w:hyperlink w:anchor="_Toc81488171" w:history="1">
        <w:r w:rsidRPr="007940E3">
          <w:rPr>
            <w:rStyle w:val="Lienhypertexte"/>
          </w:rPr>
          <w:t>3.8.1</w:t>
        </w:r>
        <w:r>
          <w:rPr>
            <w:rFonts w:asciiTheme="minorHAnsi" w:eastAsiaTheme="minorEastAsia" w:hAnsiTheme="minorHAnsi" w:cstheme="minorBidi"/>
            <w:sz w:val="22"/>
            <w:szCs w:val="22"/>
            <w:lang w:eastAsia="fr-FR"/>
          </w:rPr>
          <w:tab/>
        </w:r>
        <w:r w:rsidRPr="007940E3">
          <w:rPr>
            <w:rStyle w:val="Lienhypertexte"/>
          </w:rPr>
          <w:t>CONTESTATION D’UN AVIS NÉGATIF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14:paraId="6C6486DF" w14:textId="77777777" w:rsidR="00000000" w:rsidRDefault="00000000" w:rsidP="00820AD2">
      <w:pPr>
        <w:pStyle w:val="TM2"/>
      </w:pPr>
      <w:hyperlink w:anchor="_Toc81488172" w:history="1">
        <w:r w:rsidRPr="007940E3">
          <w:rPr>
            <w:rStyle w:val="Lienhypertexte"/>
          </w:rPr>
          <w:t>3.9</w:t>
        </w:r>
        <w:r>
          <w:tab/>
        </w:r>
        <w:r w:rsidRPr="007940E3">
          <w:rPr>
            <w:rStyle w:val="Lienhypertexte"/>
          </w:rPr>
          <w:t>SANCTIONS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14:paraId="6796FFA9" w14:textId="77777777" w:rsidR="00000000" w:rsidRDefault="00000000" w:rsidP="00820AD2">
      <w:pPr>
        <w:pStyle w:val="TM2"/>
      </w:pPr>
      <w:hyperlink w:anchor="_Toc81488173" w:history="1">
        <w:r w:rsidRPr="007940E3">
          <w:rPr>
            <w:rStyle w:val="Lienhypertexte"/>
          </w:rPr>
          <w:t>3.10</w:t>
        </w:r>
        <w:r>
          <w:tab/>
        </w:r>
        <w:r w:rsidRPr="007940E3">
          <w:rPr>
            <w:rStyle w:val="Lienhypertexte"/>
          </w:rPr>
          <w:t>ABRÉVIATIONS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_Toc81488173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14:paraId="26DAF0E7" w14:textId="77777777" w:rsidR="00000000" w:rsidRDefault="00000000" w:rsidP="00820AD2">
      <w:pPr>
        <w:tabs>
          <w:tab w:val="left" w:pos="851"/>
          <w:tab w:val="left" w:pos="993"/>
        </w:tabs>
      </w:pPr>
      <w:r>
        <w:fldChar w:fldCharType="end"/>
      </w:r>
    </w:p>
    <w:p w14:paraId="3858A715" w14:textId="77777777" w:rsidR="00000000" w:rsidRDefault="00000000" w:rsidP="003557D1"/>
    <w:p w14:paraId="3C0EB050" w14:textId="77777777" w:rsidR="00000000" w:rsidRPr="00C669F4" w:rsidRDefault="00000000" w:rsidP="003557D1">
      <w:pPr>
        <w:rPr>
          <w:rFonts w:eastAsiaTheme="minorHAnsi"/>
          <w:b/>
        </w:rPr>
      </w:pPr>
      <w:r w:rsidRPr="00C669F4">
        <w:rPr>
          <w:rFonts w:eastAsiaTheme="minorHAnsi"/>
          <w:b/>
        </w:rPr>
        <w:t>VOLUME I</w:t>
      </w:r>
      <w:r>
        <w:rPr>
          <w:rFonts w:eastAsiaTheme="minorHAnsi"/>
          <w:b/>
        </w:rPr>
        <w:t>I</w:t>
      </w:r>
      <w:r w:rsidRPr="00C669F4">
        <w:rPr>
          <w:rFonts w:eastAsiaTheme="minorHAnsi"/>
          <w:b/>
        </w:rPr>
        <w:t>.</w:t>
      </w:r>
    </w:p>
    <w:p w14:paraId="1A8EC52E" w14:textId="77777777" w:rsidR="00000000" w:rsidRDefault="00000000" w:rsidP="003557D1">
      <w:pPr>
        <w:rPr>
          <w:rFonts w:eastAsiaTheme="minorHAnsi" w:cs="Open Sans"/>
          <w:b/>
        </w:rPr>
      </w:pPr>
      <w:r w:rsidRPr="009264A3">
        <w:rPr>
          <w:rFonts w:eastAsiaTheme="minorHAnsi" w:cs="Open Sans"/>
          <w:b/>
        </w:rPr>
        <w:t>GUIDE DE PROCÉDURE GÉNÉRALE POUR UNE DEMANDE D’ATTESTATION DE CONFORMITÉ ET SES ASPECTS</w:t>
      </w:r>
      <w:r>
        <w:rPr>
          <w:rFonts w:eastAsiaTheme="minorHAnsi" w:cs="Open Sans"/>
          <w:b/>
        </w:rPr>
        <w:t xml:space="preserve"> TECHNIQUES</w:t>
      </w:r>
    </w:p>
    <w:p w14:paraId="722F4090" w14:textId="77777777" w:rsidR="00000000" w:rsidRDefault="00000000" w:rsidP="003557D1"/>
    <w:p w14:paraId="19CCBFC3" w14:textId="77777777" w:rsidR="00000000" w:rsidRDefault="00000000" w:rsidP="00707F6A">
      <w:pPr>
        <w:sectPr w:rsidR="00000000" w:rsidSect="00707F6A">
          <w:headerReference w:type="default" r:id="rId8"/>
          <w:footerReference w:type="default" r:id="rId9"/>
          <w:pgSz w:w="11910" w:h="16840"/>
          <w:pgMar w:top="1843" w:right="567" w:bottom="816" w:left="357" w:header="567" w:footer="567" w:gutter="0"/>
          <w:cols w:space="720"/>
          <w:docGrid w:linePitch="299"/>
        </w:sectPr>
      </w:pPr>
    </w:p>
    <w:p w14:paraId="6C10EB70" w14:textId="77777777" w:rsidR="00000000" w:rsidRDefault="00000000" w:rsidP="009215F1">
      <w:pPr>
        <w:sectPr w:rsidR="00000000" w:rsidSect="00707F6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10" w:h="16840"/>
          <w:pgMar w:top="1843" w:right="567" w:bottom="816" w:left="357" w:header="567" w:footer="567" w:gutter="0"/>
          <w:cols w:space="720"/>
          <w:docGrid w:linePitch="299"/>
        </w:sectPr>
      </w:pPr>
      <w:subDoc r:id="rId16"/>
    </w:p>
    <w:p w14:paraId="7DE48D5B" w14:textId="77777777" w:rsidR="00000000" w:rsidRDefault="00000000" w:rsidP="003557D1">
      <w:subDoc r:id="rId17"/>
    </w:p>
    <w:p w14:paraId="440FD37F" w14:textId="77777777" w:rsidR="00000000" w:rsidRDefault="00000000" w:rsidP="009215F1">
      <w:pPr>
        <w:sectPr w:rsidR="00000000" w:rsidSect="009215F1">
          <w:headerReference w:type="default" r:id="rId18"/>
          <w:footerReference w:type="default" r:id="rId19"/>
          <w:type w:val="continuous"/>
          <w:pgSz w:w="11910" w:h="16840"/>
          <w:pgMar w:top="1843" w:right="567" w:bottom="816" w:left="357" w:header="567" w:footer="567" w:gutter="0"/>
          <w:cols w:space="720"/>
          <w:docGrid w:linePitch="299"/>
        </w:sectPr>
      </w:pPr>
    </w:p>
    <w:p w14:paraId="2E31774B" w14:textId="77777777" w:rsidR="00000000" w:rsidRDefault="00000000" w:rsidP="00AB15BD">
      <w:pPr>
        <w:sectPr w:rsidR="00000000" w:rsidSect="009215F1">
          <w:headerReference w:type="default" r:id="rId20"/>
          <w:footerReference w:type="default" r:id="rId21"/>
          <w:type w:val="continuous"/>
          <w:pgSz w:w="11910" w:h="16840"/>
          <w:pgMar w:top="1843" w:right="567" w:bottom="816" w:left="357" w:header="567" w:footer="567" w:gutter="0"/>
          <w:cols w:space="720"/>
          <w:docGrid w:linePitch="299"/>
        </w:sectPr>
      </w:pPr>
    </w:p>
    <w:p w14:paraId="3ABA4F04" w14:textId="77777777" w:rsidR="00000000" w:rsidRDefault="00000000" w:rsidP="00AB15BD">
      <w:pPr>
        <w:sectPr w:rsidR="00000000" w:rsidSect="00E6001A">
          <w:headerReference w:type="default" r:id="rId22"/>
          <w:footerReference w:type="default" r:id="rId23"/>
          <w:type w:val="continuous"/>
          <w:pgSz w:w="11910" w:h="16840"/>
          <w:pgMar w:top="1843" w:right="711" w:bottom="816" w:left="357" w:header="567" w:footer="567" w:gutter="0"/>
          <w:cols w:space="720"/>
          <w:docGrid w:linePitch="299"/>
        </w:sectPr>
      </w:pPr>
    </w:p>
    <w:p w14:paraId="39C81A8D" w14:textId="77777777" w:rsidR="00000000" w:rsidRPr="003557D1" w:rsidRDefault="00000000" w:rsidP="003557D1"/>
    <w:sectPr w:rsidR="00000000" w:rsidRPr="003557D1" w:rsidSect="00E6001A">
      <w:headerReference w:type="default" r:id="rId24"/>
      <w:footerReference w:type="default" r:id="rId25"/>
      <w:type w:val="continuous"/>
      <w:pgSz w:w="11910" w:h="16840"/>
      <w:pgMar w:top="1843" w:right="711" w:bottom="816" w:left="357" w:header="567" w:footer="567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8164854-8DD8-4D11-9965-9841FEA338C2}"/>
    <w:embedBold r:id="rId2" w:fontKey="{C185A1EF-3D36-4D62-80B0-F8D00245A207}"/>
    <w:embedItalic r:id="rId3" w:fontKey="{1B74A668-2CAB-40B1-B92F-6D2886E7EF9E}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ork Sans">
    <w:altName w:val="Calibri"/>
    <w:charset w:val="00"/>
    <w:family w:val="auto"/>
    <w:pitch w:val="variable"/>
    <w:sig w:usb0="A00000FF" w:usb1="5000E07B" w:usb2="00000000" w:usb3="00000000" w:csb0="00000193" w:csb1="00000000"/>
  </w:font>
  <w:font w:name="Mark Pro">
    <w:altName w:val="Calibri"/>
    <w:panose1 w:val="00000000000000000000"/>
    <w:charset w:val="00"/>
    <w:family w:val="swiss"/>
    <w:notTrueType/>
    <w:pitch w:val="variable"/>
    <w:sig w:usb0="A00000FF" w:usb1="5000FCF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3F3FF59" w14:textId="77777777" w:rsidR="00577D10" w:rsidRPr="00820AD2" w:rsidRDefault="00577D10" w:rsidP="00577D10">
    <w:pPr>
      <w:pStyle w:val="Titre"/>
      <w:widowControl/>
      <w:tabs>
        <w:tab w:val="clear" w:pos="9639"/>
      </w:tabs>
      <w:ind w:left="283" w:right="0"/>
      <w:contextualSpacing w:val="0"/>
      <w:jc w:val="left"/>
      <w:outlineLvl w:val="0"/>
      <w:rPr>
        <w:rFonts w:ascii="Work Sans" w:eastAsia="Trebuchet MS" w:hAnsi="Work Sans" w:cs="Open Sans"/>
        <w:b/>
        <w:bCs/>
        <w:color w:val="16355A" w:themeColor="accent3"/>
        <w:spacing w:val="0"/>
        <w:kern w:val="0"/>
        <w:sz w:val="22"/>
        <w:szCs w:val="22"/>
        <w:lang w:eastAsia="fr-FR"/>
      </w:rPr>
    </w:pPr>
    <w:r w:rsidRPr="00820AD2">
      <w:rPr>
        <w:rFonts w:ascii="Work Sans" w:eastAsia="Trebuchet MS" w:hAnsi="Work Sans" w:cs="Open Sans"/>
        <w:b/>
        <w:bCs/>
        <w:color w:val="16355A" w:themeColor="accent3"/>
        <w:spacing w:val="0"/>
        <w:kern w:val="0"/>
        <w:sz w:val="22"/>
        <w:szCs w:val="22"/>
        <w:lang w:eastAsia="fr-FR"/>
      </w:rPr>
      <w:t>Edificas</w:t>
    </w:r>
  </w:p>
  <w:p w14:paraId="7297F4A9" w14:textId="77777777" w:rsidR="003557D1" w:rsidRPr="000055A0" w:rsidRDefault="003557D1" w:rsidP="002B1AAC">
    <w:pPr>
      <w:pStyle w:val="Corpsdetexte"/>
      <w:ind w:left="283"/>
      <w:rPr>
        <w:rFonts w:ascii="Open Sans" w:hAnsi="Open Sans" w:cs="Open Sans"/>
        <w:sz w:val="18"/>
        <w:szCs w:val="18"/>
      </w:rPr>
    </w:pPr>
    <w:r w:rsidRPr="000055A0">
      <w:rPr>
        <w:rFonts w:ascii="Open Sans" w:hAnsi="Open Sans" w:cs="Open Sans"/>
        <w:sz w:val="18"/>
        <w:szCs w:val="18"/>
      </w:rPr>
      <w:t>Immeuble Le Jour 200-216 rue Raymond Losserand 75680 Paris cedex 14</w:t>
    </w:r>
  </w:p>
  <w:p w14:paraId="4A91F6FF" w14:textId="77777777" w:rsidR="003557D1" w:rsidRDefault="003557D1" w:rsidP="002B1AAC">
    <w:pPr>
      <w:pStyle w:val="Corpsdetexte"/>
      <w:ind w:left="283"/>
      <w:rPr>
        <w:rFonts w:ascii="Open Sans" w:hAnsi="Open Sans" w:cs="Open Sans"/>
        <w:sz w:val="18"/>
        <w:szCs w:val="18"/>
      </w:rPr>
    </w:pPr>
    <w:r w:rsidRPr="000055A0">
      <w:rPr>
        <w:rFonts w:ascii="Open Sans" w:hAnsi="Open Sans" w:cs="Open Sans"/>
        <w:sz w:val="18"/>
        <w:szCs w:val="18"/>
      </w:rPr>
      <w:t>Tél. +33 (0)1 44 15 60 00</w:t>
    </w:r>
    <w:r>
      <w:rPr>
        <w:rFonts w:ascii="Open Sans" w:hAnsi="Open Sans" w:cs="Open Sans"/>
        <w:sz w:val="18"/>
        <w:szCs w:val="18"/>
      </w:rPr>
      <w:t xml:space="preserve"> – Mail : </w:t>
    </w:r>
    <w:hyperlink r:id="rId1" w:history="1">
      <w:r w:rsidRPr="001979DD">
        <w:rPr>
          <w:rStyle w:val="Lienhypertexte"/>
          <w:rFonts w:ascii="Open Sans" w:hAnsi="Open Sans" w:cs="Open Sans"/>
          <w:color w:val="2D7FA7" w:themeColor="accent5"/>
          <w:sz w:val="18"/>
          <w:szCs w:val="18"/>
        </w:rPr>
        <w:t>secretariat@edificas.org</w:t>
      </w:r>
    </w:hyperlink>
  </w:p>
  <w:p w14:paraId="5CBD7B5D" w14:textId="77777777" w:rsidR="003557D1" w:rsidRPr="002B1AAC" w:rsidRDefault="003557D1" w:rsidP="002B1AAC">
    <w:pPr>
      <w:pStyle w:val="Corpsdetexte"/>
      <w:ind w:left="283"/>
      <w:rPr>
        <w:rFonts w:ascii="Open Sans" w:eastAsiaTheme="minorHAnsi" w:hAnsi="Open Sans" w:cs="Open Sans"/>
        <w:b/>
        <w:bCs/>
        <w:color w:val="EE5152"/>
        <w:sz w:val="18"/>
        <w:szCs w:val="18"/>
      </w:rPr>
    </w:pPr>
    <w:r w:rsidRPr="000055A0">
      <w:rPr>
        <w:rFonts w:ascii="Open Sans" w:eastAsiaTheme="minorHAnsi" w:hAnsi="Open Sans" w:cs="Open Sans"/>
        <w:b/>
        <w:bCs/>
        <w:color w:val="EE5152"/>
        <w:sz w:val="18"/>
        <w:szCs w:val="18"/>
      </w:rPr>
      <w:t>www.edificas.org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229A2" w14:textId="77777777" w:rsidR="00820AD2" w:rsidRPr="00820AD2" w:rsidRDefault="00820AD2" w:rsidP="00820AD2">
    <w:pPr>
      <w:pStyle w:val="Titre"/>
      <w:widowControl/>
      <w:tabs>
        <w:tab w:val="clear" w:pos="9639"/>
      </w:tabs>
      <w:ind w:left="283" w:right="0"/>
      <w:contextualSpacing w:val="0"/>
      <w:jc w:val="left"/>
      <w:outlineLvl w:val="0"/>
      <w:rPr>
        <w:rFonts w:ascii="Work Sans" w:eastAsia="Trebuchet MS" w:hAnsi="Work Sans" w:cs="Open Sans"/>
        <w:b/>
        <w:bCs/>
        <w:color w:val="16355A" w:themeColor="accent3"/>
        <w:spacing w:val="0"/>
        <w:kern w:val="0"/>
        <w:sz w:val="22"/>
        <w:szCs w:val="22"/>
        <w:lang w:eastAsia="fr-FR"/>
      </w:rPr>
    </w:pPr>
    <w:bookmarkStart w:id="5" w:name="_Hlk80181193"/>
    <w:bookmarkStart w:id="6" w:name="_Hlk80181194"/>
    <w:r w:rsidRPr="00820AD2">
      <w:rPr>
        <w:rFonts w:ascii="Work Sans" w:eastAsia="Trebuchet MS" w:hAnsi="Work Sans" w:cs="Open Sans"/>
        <w:b/>
        <w:bCs/>
        <w:color w:val="16355A" w:themeColor="accent3"/>
        <w:spacing w:val="0"/>
        <w:kern w:val="0"/>
        <w:sz w:val="22"/>
        <w:szCs w:val="22"/>
        <w:lang w:eastAsia="fr-FR"/>
      </w:rPr>
      <w:t>Edificas</w:t>
    </w:r>
  </w:p>
  <w:p w14:paraId="79C431BF" w14:textId="77777777" w:rsidR="00186E2F" w:rsidRPr="000055A0" w:rsidRDefault="00186E2F" w:rsidP="000055A0">
    <w:pPr>
      <w:pStyle w:val="Corpsdetexte"/>
      <w:ind w:left="283"/>
      <w:rPr>
        <w:rFonts w:ascii="Open Sans" w:hAnsi="Open Sans" w:cs="Open Sans"/>
        <w:sz w:val="18"/>
        <w:szCs w:val="18"/>
      </w:rPr>
    </w:pPr>
    <w:r w:rsidRPr="000055A0">
      <w:rPr>
        <w:rFonts w:ascii="Open Sans" w:hAnsi="Open Sans" w:cs="Open Sans"/>
        <w:sz w:val="18"/>
        <w:szCs w:val="18"/>
      </w:rPr>
      <w:t>Immeuble Le Jour 200-216 rue Raymond Losserand 75680 Paris cedex 14</w:t>
    </w:r>
  </w:p>
  <w:p w14:paraId="76B55D00" w14:textId="77777777" w:rsidR="000055A0" w:rsidRDefault="00186E2F" w:rsidP="000055A0">
    <w:pPr>
      <w:pStyle w:val="Corpsdetexte"/>
      <w:ind w:left="283"/>
      <w:rPr>
        <w:rFonts w:ascii="Open Sans" w:hAnsi="Open Sans" w:cs="Open Sans"/>
        <w:sz w:val="18"/>
        <w:szCs w:val="18"/>
      </w:rPr>
    </w:pPr>
    <w:r w:rsidRPr="000055A0">
      <w:rPr>
        <w:rFonts w:ascii="Open Sans" w:hAnsi="Open Sans" w:cs="Open Sans"/>
        <w:sz w:val="18"/>
        <w:szCs w:val="18"/>
      </w:rPr>
      <w:t>Tél. +33 (0)1 44 15 60 00</w:t>
    </w:r>
    <w:r w:rsidR="001979DD">
      <w:rPr>
        <w:rFonts w:ascii="Open Sans" w:hAnsi="Open Sans" w:cs="Open Sans"/>
        <w:sz w:val="18"/>
        <w:szCs w:val="18"/>
      </w:rPr>
      <w:t xml:space="preserve"> – Mail : </w:t>
    </w:r>
    <w:hyperlink r:id="rId1" w:history="1">
      <w:r w:rsidR="001979DD" w:rsidRPr="001979DD">
        <w:rPr>
          <w:rStyle w:val="Lienhypertexte"/>
          <w:rFonts w:ascii="Open Sans" w:hAnsi="Open Sans" w:cs="Open Sans"/>
          <w:color w:val="2D7FA7" w:themeColor="accent5"/>
          <w:sz w:val="18"/>
          <w:szCs w:val="18"/>
        </w:rPr>
        <w:t>secretariat@edificas.org</w:t>
      </w:r>
    </w:hyperlink>
  </w:p>
  <w:p w14:paraId="26BDC981" w14:textId="77777777" w:rsidR="003D7370" w:rsidRPr="000055A0" w:rsidRDefault="000055A0" w:rsidP="000055A0">
    <w:pPr>
      <w:pStyle w:val="Corpsdetexte"/>
      <w:ind w:left="283"/>
      <w:rPr>
        <w:rFonts w:ascii="Open Sans" w:eastAsiaTheme="minorHAnsi" w:hAnsi="Open Sans" w:cs="Open Sans"/>
        <w:b/>
        <w:bCs/>
        <w:color w:val="EE5152"/>
        <w:sz w:val="18"/>
        <w:szCs w:val="18"/>
      </w:rPr>
    </w:pPr>
    <w:r w:rsidRPr="000055A0">
      <w:rPr>
        <w:rFonts w:ascii="Open Sans" w:eastAsiaTheme="minorHAnsi" w:hAnsi="Open Sans" w:cs="Open Sans"/>
        <w:b/>
        <w:bCs/>
        <w:color w:val="EE5152"/>
        <w:sz w:val="18"/>
        <w:szCs w:val="18"/>
      </w:rPr>
      <w:t>www.edificas.org</w:t>
    </w:r>
    <w:bookmarkEnd w:id="5"/>
    <w:bookmarkEnd w:id="6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BEE955" w14:textId="77777777" w:rsidR="00707F6A" w:rsidRDefault="00707F6A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B000F" w14:textId="77777777" w:rsidR="00707F6A" w:rsidRDefault="00707F6A" w:rsidP="003C08E8">
    <w:pPr>
      <w:rPr>
        <w:rFonts w:eastAsiaTheme="minorHAnsi"/>
      </w:rPr>
    </w:pPr>
    <w:r>
      <w:rPr>
        <w:rFonts w:eastAsiaTheme="minorHAnsi"/>
      </w:rPr>
      <w:fldChar w:fldCharType="begin"/>
    </w:r>
    <w:r>
      <w:rPr>
        <w:rFonts w:eastAsiaTheme="minorHAnsi"/>
      </w:rPr>
      <w:instrText xml:space="preserve"> FILENAME   \* MERGEFORMAT </w:instrText>
    </w:r>
    <w:r>
      <w:rPr>
        <w:rFonts w:eastAsiaTheme="minorHAnsi"/>
      </w:rPr>
      <w:fldChar w:fldCharType="separate"/>
    </w:r>
    <w:r w:rsidR="004A64F1">
      <w:rPr>
        <w:rFonts w:eastAsiaTheme="minorHAnsi"/>
        <w:noProof/>
      </w:rPr>
      <w:t>Guide_Cand_2025_Volume 1_Sommaire.docx</w:t>
    </w:r>
    <w:r>
      <w:rPr>
        <w:rFonts w:eastAsiaTheme="minorHAnsi"/>
      </w:rPr>
      <w:fldChar w:fldCharType="end"/>
    </w:r>
  </w:p>
  <w:p w14:paraId="228E28F3" w14:textId="77777777" w:rsidR="00707F6A" w:rsidRPr="003C08E8" w:rsidRDefault="00707F6A" w:rsidP="003C08E8">
    <w:pPr>
      <w:rPr>
        <w:rFonts w:eastAsiaTheme="minorHAnsi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138E3C" w14:textId="77777777" w:rsidR="00707F6A" w:rsidRDefault="00707F6A">
    <w:pPr>
      <w:pStyle w:val="Pieddepage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E880BC" w14:textId="77777777" w:rsidR="009215F1" w:rsidRDefault="009215F1" w:rsidP="003C08E8">
    <w:pPr>
      <w:rPr>
        <w:rFonts w:eastAsiaTheme="minorHAnsi"/>
      </w:rPr>
    </w:pPr>
    <w:r>
      <w:rPr>
        <w:rFonts w:eastAsiaTheme="minorHAnsi"/>
      </w:rPr>
      <w:fldChar w:fldCharType="begin"/>
    </w:r>
    <w:r>
      <w:rPr>
        <w:rFonts w:eastAsiaTheme="minorHAnsi"/>
      </w:rPr>
      <w:instrText xml:space="preserve"> FILENAME   \* MERGEFORMAT </w:instrText>
    </w:r>
    <w:r>
      <w:rPr>
        <w:rFonts w:eastAsiaTheme="minorHAnsi"/>
      </w:rPr>
      <w:fldChar w:fldCharType="separate"/>
    </w:r>
    <w:r w:rsidR="004A64F1">
      <w:rPr>
        <w:rFonts w:eastAsiaTheme="minorHAnsi"/>
        <w:noProof/>
      </w:rPr>
      <w:t>Guide_Cand_2025_Volume 1_Sommaire.docx</w:t>
    </w:r>
    <w:r>
      <w:rPr>
        <w:rFonts w:eastAsiaTheme="minorHAnsi"/>
      </w:rPr>
      <w:fldChar w:fldCharType="end"/>
    </w:r>
  </w:p>
  <w:p w14:paraId="1C9F87DD" w14:textId="77777777" w:rsidR="009215F1" w:rsidRPr="003C08E8" w:rsidRDefault="009215F1" w:rsidP="003C08E8">
    <w:pPr>
      <w:rPr>
        <w:rFonts w:eastAsiaTheme="minorHAnsi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0F4DCA" w14:textId="77777777" w:rsidR="009215F1" w:rsidRDefault="009215F1" w:rsidP="003C08E8">
    <w:pPr>
      <w:rPr>
        <w:rFonts w:eastAsiaTheme="minorHAnsi"/>
      </w:rPr>
    </w:pPr>
    <w:r>
      <w:rPr>
        <w:rFonts w:eastAsiaTheme="minorHAnsi"/>
      </w:rPr>
      <w:fldChar w:fldCharType="begin"/>
    </w:r>
    <w:r>
      <w:rPr>
        <w:rFonts w:eastAsiaTheme="minorHAnsi"/>
      </w:rPr>
      <w:instrText xml:space="preserve"> FILENAME   \* MERGEFORMAT </w:instrText>
    </w:r>
    <w:r>
      <w:rPr>
        <w:rFonts w:eastAsiaTheme="minorHAnsi"/>
      </w:rPr>
      <w:fldChar w:fldCharType="separate"/>
    </w:r>
    <w:r w:rsidR="004A64F1">
      <w:rPr>
        <w:rFonts w:eastAsiaTheme="minorHAnsi"/>
        <w:noProof/>
      </w:rPr>
      <w:t>Guide_Cand_2025_Volume 1_Sommaire.docx</w:t>
    </w:r>
    <w:r>
      <w:rPr>
        <w:rFonts w:eastAsiaTheme="minorHAnsi"/>
      </w:rPr>
      <w:fldChar w:fldCharType="end"/>
    </w:r>
  </w:p>
  <w:p w14:paraId="4127FAB3" w14:textId="77777777" w:rsidR="009215F1" w:rsidRPr="003C08E8" w:rsidRDefault="009215F1" w:rsidP="003C08E8">
    <w:pPr>
      <w:rPr>
        <w:rFonts w:eastAsiaTheme="minorHAnsi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D5BC22" w14:textId="77777777" w:rsidR="003D7370" w:rsidRDefault="001875D8" w:rsidP="003C08E8">
    <w:pPr>
      <w:rPr>
        <w:rFonts w:eastAsiaTheme="minorHAnsi"/>
      </w:rPr>
    </w:pPr>
    <w:r>
      <w:rPr>
        <w:rFonts w:eastAsiaTheme="minorHAnsi"/>
      </w:rPr>
      <w:fldChar w:fldCharType="begin"/>
    </w:r>
    <w:r>
      <w:rPr>
        <w:rFonts w:eastAsiaTheme="minorHAnsi"/>
      </w:rPr>
      <w:instrText xml:space="preserve"> FILENAME   \* MERGEFORMAT </w:instrText>
    </w:r>
    <w:r>
      <w:rPr>
        <w:rFonts w:eastAsiaTheme="minorHAnsi"/>
      </w:rPr>
      <w:fldChar w:fldCharType="separate"/>
    </w:r>
    <w:r w:rsidR="004A64F1">
      <w:rPr>
        <w:rFonts w:eastAsiaTheme="minorHAnsi"/>
        <w:noProof/>
      </w:rPr>
      <w:t>Guide_Cand_2025_Volume 1_Sommaire.docx</w:t>
    </w:r>
    <w:r>
      <w:rPr>
        <w:rFonts w:eastAsiaTheme="minorHAnsi"/>
      </w:rPr>
      <w:fldChar w:fldCharType="end"/>
    </w:r>
  </w:p>
  <w:p w14:paraId="099F2492" w14:textId="77777777" w:rsidR="00894B2E" w:rsidRPr="003C08E8" w:rsidRDefault="00894B2E" w:rsidP="003C08E8">
    <w:pPr>
      <w:rPr>
        <w:rFonts w:eastAsiaTheme="minorHAnsi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20AA0A" w14:textId="77777777" w:rsidR="003D7370" w:rsidRDefault="008A278A" w:rsidP="003C08E8">
    <w:pPr>
      <w:rPr>
        <w:rFonts w:eastAsiaTheme="minorHAnsi"/>
      </w:rPr>
    </w:pPr>
    <w:r>
      <w:rPr>
        <w:rFonts w:eastAsiaTheme="minorHAnsi"/>
      </w:rPr>
      <w:fldChar w:fldCharType="begin"/>
    </w:r>
    <w:r>
      <w:rPr>
        <w:rFonts w:eastAsiaTheme="minorHAnsi"/>
      </w:rPr>
      <w:instrText xml:space="preserve"> FILENAME   \* MERGEFORMAT </w:instrText>
    </w:r>
    <w:r>
      <w:rPr>
        <w:rFonts w:eastAsiaTheme="minorHAnsi"/>
      </w:rPr>
      <w:fldChar w:fldCharType="separate"/>
    </w:r>
    <w:r w:rsidR="004A64F1">
      <w:rPr>
        <w:rFonts w:eastAsiaTheme="minorHAnsi"/>
        <w:noProof/>
      </w:rPr>
      <w:t>Guide_Cand_2025_Volume 1_Sommaire.docx</w:t>
    </w:r>
    <w:r>
      <w:rPr>
        <w:rFonts w:eastAsiaTheme="minorHAnsi"/>
      </w:rPr>
      <w:fldChar w:fldCharType="end"/>
    </w:r>
  </w:p>
  <w:p w14:paraId="3528219E" w14:textId="77777777" w:rsidR="00894B2E" w:rsidRPr="003C08E8" w:rsidRDefault="00894B2E" w:rsidP="003C08E8">
    <w:pPr>
      <w:rPr>
        <w:rFonts w:eastAsiaTheme="minorHAnsi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A66416" w14:textId="77777777" w:rsidR="003557D1" w:rsidRPr="0076682A" w:rsidRDefault="003557D1" w:rsidP="003557D1">
    <w:r>
      <w:rPr>
        <w:noProof/>
      </w:rPr>
      <w:drawing>
        <wp:anchor distT="0" distB="0" distL="114300" distR="114300" simplePos="0" relativeHeight="251663360" behindDoc="0" locked="0" layoutInCell="1" allowOverlap="1" wp14:anchorId="7E4417BC" wp14:editId="154F9537">
          <wp:simplePos x="0" y="0"/>
          <wp:positionH relativeFrom="margin">
            <wp:posOffset>-137472</wp:posOffset>
          </wp:positionH>
          <wp:positionV relativeFrom="paragraph">
            <wp:posOffset>-285100</wp:posOffset>
          </wp:positionV>
          <wp:extent cx="2475914" cy="754380"/>
          <wp:effectExtent l="0" t="0" r="635" b="762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35A4E5F" w14:textId="77777777" w:rsidR="003557D1" w:rsidRPr="00216E65" w:rsidRDefault="003557D1" w:rsidP="003557D1"/>
  <w:p w14:paraId="7A7D7D0E" w14:textId="77777777" w:rsidR="003557D1" w:rsidRPr="00216E65" w:rsidRDefault="003557D1" w:rsidP="003557D1"/>
  <w:p w14:paraId="3B338D87" w14:textId="77777777" w:rsidR="003557D1" w:rsidRPr="00216E65" w:rsidRDefault="003557D1" w:rsidP="001A12C3">
    <w:pPr>
      <w:tabs>
        <w:tab w:val="right" w:pos="10206"/>
      </w:tabs>
    </w:pPr>
    <w:r w:rsidRPr="00216E65">
      <w:rPr>
        <w:color w:val="6D6E71"/>
        <w:spacing w:val="-1"/>
      </w:rPr>
      <w:tab/>
    </w:r>
    <w:r w:rsidRPr="00216E65">
      <w:t xml:space="preserve">Guide à l’attention du candidat – </w:t>
    </w:r>
    <w:r w:rsidR="00C2570D">
      <w:t>1</w:t>
    </w:r>
    <w:r w:rsidR="00C2570D" w:rsidRPr="00C2570D">
      <w:rPr>
        <w:vertAlign w:val="superscript"/>
      </w:rPr>
      <w:t>er</w:t>
    </w:r>
    <w:r w:rsidR="00C2570D">
      <w:t xml:space="preserve"> janvier </w:t>
    </w:r>
    <w:r w:rsidR="00920463">
      <w:t>2025</w:t>
    </w:r>
  </w:p>
  <w:p w14:paraId="43C94F3B" w14:textId="77777777" w:rsidR="003557D1" w:rsidRPr="00216E65" w:rsidRDefault="003557D1" w:rsidP="003557D1">
    <w:r w:rsidRPr="00216E65"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291C13A8" wp14:editId="352AE21C">
              <wp:simplePos x="0" y="0"/>
              <wp:positionH relativeFrom="page">
                <wp:posOffset>457200</wp:posOffset>
              </wp:positionH>
              <wp:positionV relativeFrom="paragraph">
                <wp:posOffset>0</wp:posOffset>
              </wp:positionV>
              <wp:extent cx="216977" cy="7870535"/>
              <wp:effectExtent l="0" t="0" r="0" b="16510"/>
              <wp:wrapNone/>
              <wp:docPr id="1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16977" cy="7870535"/>
                        <a:chOff x="577" y="-14005"/>
                        <a:chExt cx="2" cy="13033"/>
                      </a:xfrm>
                    </wpg:grpSpPr>
                    <wps:wsp>
                      <wps:cNvPr id="2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601B26A" id="Group 2" o:spid="_x0000_s1026" style="position:absolute;margin-left:36pt;margin-top:0;width:17.1pt;height:619.75pt;z-index:251662336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7581DB" w14:textId="77777777" w:rsidR="003D7370" w:rsidRDefault="004209AB" w:rsidP="004209AB">
    <w:pPr>
      <w:pStyle w:val="En-tte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93109FD" wp14:editId="79590320">
          <wp:simplePos x="0" y="0"/>
          <wp:positionH relativeFrom="column">
            <wp:posOffset>70485</wp:posOffset>
          </wp:positionH>
          <wp:positionV relativeFrom="paragraph">
            <wp:posOffset>-238125</wp:posOffset>
          </wp:positionV>
          <wp:extent cx="2475914" cy="754380"/>
          <wp:effectExtent l="0" t="0" r="635" b="7620"/>
          <wp:wrapNone/>
          <wp:docPr id="14" name="Imag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86E2F"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6D9E91F" wp14:editId="50D125E6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4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5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A38FA53" id="Group 2" o:spid="_x0000_s1026" style="position:absolute;margin-left:30pt;margin-top:56.6pt;width:.1pt;height:663.3pt;z-index:251659264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859F98" w14:textId="77777777" w:rsidR="00707F6A" w:rsidRDefault="00707F6A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0AA467" w14:textId="77777777" w:rsidR="00707F6A" w:rsidRDefault="00707F6A" w:rsidP="004209AB">
    <w:pPr>
      <w:pStyle w:val="En-tte"/>
      <w:rPr>
        <w:noProof/>
      </w:rPr>
    </w:pPr>
    <w:r>
      <w:rPr>
        <w:noProof/>
      </w:rPr>
      <w:drawing>
        <wp:anchor distT="0" distB="0" distL="114300" distR="114300" simplePos="0" relativeHeight="251681792" behindDoc="0" locked="0" layoutInCell="1" allowOverlap="1" wp14:anchorId="36351700" wp14:editId="2DC018D1">
          <wp:simplePos x="0" y="0"/>
          <wp:positionH relativeFrom="column">
            <wp:posOffset>286134</wp:posOffset>
          </wp:positionH>
          <wp:positionV relativeFrom="paragraph">
            <wp:posOffset>-219542</wp:posOffset>
          </wp:positionV>
          <wp:extent cx="2475914" cy="754380"/>
          <wp:effectExtent l="0" t="0" r="635" b="7620"/>
          <wp:wrapNone/>
          <wp:docPr id="1302510656" name="Image 13025106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51D5FE" w14:textId="77777777" w:rsidR="00707F6A" w:rsidRDefault="00707F6A" w:rsidP="004209AB">
    <w:pPr>
      <w:pStyle w:val="En-tte"/>
      <w:rPr>
        <w:noProof/>
      </w:rPr>
    </w:pPr>
  </w:p>
  <w:p w14:paraId="738B2B31" w14:textId="77777777" w:rsidR="00707F6A" w:rsidRDefault="00707F6A" w:rsidP="004209AB">
    <w:pPr>
      <w:pStyle w:val="En-tte"/>
    </w:pPr>
  </w:p>
  <w:p w14:paraId="3D04E04D" w14:textId="77777777" w:rsidR="00707F6A" w:rsidRPr="00E431C7" w:rsidRDefault="00707F6A" w:rsidP="00721833">
    <w:pPr>
      <w:tabs>
        <w:tab w:val="right" w:pos="10206"/>
      </w:tabs>
    </w:pPr>
    <w:r w:rsidRPr="00E431C7">
      <w:tab/>
      <w:t xml:space="preserve">Guide à l’attention du candidat – </w:t>
    </w:r>
    <w:r>
      <w:t>1</w:t>
    </w:r>
    <w:r w:rsidRPr="00DE0DDB">
      <w:rPr>
        <w:vertAlign w:val="superscript"/>
      </w:rPr>
      <w:t>er</w:t>
    </w:r>
    <w:r>
      <w:t xml:space="preserve"> janvier 2025</w:t>
    </w:r>
  </w:p>
  <w:p w14:paraId="7F1DBA38" w14:textId="77777777" w:rsidR="00707F6A" w:rsidRDefault="00707F6A" w:rsidP="004209AB">
    <w:pPr>
      <w:pStyle w:val="En-tte"/>
    </w:pPr>
    <w:r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80768" behindDoc="0" locked="0" layoutInCell="1" allowOverlap="1" wp14:anchorId="3D84DE25" wp14:editId="2D4B1193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1453701658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1135581183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35C3936" id="Group 2" o:spid="_x0000_s1026" style="position:absolute;margin-left:30pt;margin-top:56.6pt;width:.1pt;height:663.3pt;z-index:251680768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C47D20" w14:textId="77777777" w:rsidR="00707F6A" w:rsidRDefault="00707F6A">
    <w:pPr>
      <w:pStyle w:val="En-tt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2C1DC0" w14:textId="77777777" w:rsidR="009215F1" w:rsidRDefault="009215F1" w:rsidP="004209AB">
    <w:pPr>
      <w:pStyle w:val="En-tte"/>
      <w:rPr>
        <w:noProof/>
      </w:rPr>
    </w:pPr>
    <w:r>
      <w:rPr>
        <w:noProof/>
      </w:rPr>
      <w:drawing>
        <wp:anchor distT="0" distB="0" distL="114300" distR="114300" simplePos="0" relativeHeight="251672576" behindDoc="0" locked="0" layoutInCell="1" allowOverlap="1" wp14:anchorId="1C9C3ACE" wp14:editId="3088AF41">
          <wp:simplePos x="0" y="0"/>
          <wp:positionH relativeFrom="column">
            <wp:posOffset>286134</wp:posOffset>
          </wp:positionH>
          <wp:positionV relativeFrom="paragraph">
            <wp:posOffset>-219542</wp:posOffset>
          </wp:positionV>
          <wp:extent cx="2475914" cy="754380"/>
          <wp:effectExtent l="0" t="0" r="635" b="7620"/>
          <wp:wrapNone/>
          <wp:docPr id="11" name="Imag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7E34A7" w14:textId="77777777" w:rsidR="009215F1" w:rsidRDefault="009215F1" w:rsidP="004209AB">
    <w:pPr>
      <w:pStyle w:val="En-tte"/>
      <w:rPr>
        <w:noProof/>
      </w:rPr>
    </w:pPr>
  </w:p>
  <w:p w14:paraId="39B6C5B5" w14:textId="77777777" w:rsidR="009215F1" w:rsidRDefault="009215F1" w:rsidP="004209AB">
    <w:pPr>
      <w:pStyle w:val="En-tte"/>
    </w:pPr>
  </w:p>
  <w:p w14:paraId="33CB7ED5" w14:textId="77777777" w:rsidR="009215F1" w:rsidRPr="00E431C7" w:rsidRDefault="009215F1" w:rsidP="00721833">
    <w:pPr>
      <w:tabs>
        <w:tab w:val="right" w:pos="10206"/>
      </w:tabs>
    </w:pPr>
    <w:r w:rsidRPr="00E431C7">
      <w:tab/>
      <w:t xml:space="preserve">Guide à l’attention du candidat – </w:t>
    </w:r>
    <w:ins w:id="7" w:author="Timothée MUGUET" w:date="2022-08-05T15:45:00Z">
      <w:r>
        <w:t>1er septembre</w:t>
      </w:r>
    </w:ins>
    <w:r w:rsidRPr="00E431C7">
      <w:t xml:space="preserve"> </w:t>
    </w:r>
    <w:ins w:id="8" w:author="Timothée MUGUET" w:date="2022-08-05T15:45:00Z">
      <w:r>
        <w:t>2022</w:t>
      </w:r>
    </w:ins>
  </w:p>
  <w:p w14:paraId="20CD6F32" w14:textId="77777777" w:rsidR="009215F1" w:rsidRDefault="009215F1" w:rsidP="004209AB">
    <w:pPr>
      <w:pStyle w:val="En-tte"/>
    </w:pPr>
    <w:r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71552" behindDoc="0" locked="0" layoutInCell="1" allowOverlap="1" wp14:anchorId="06B80FDB" wp14:editId="5E4503B9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9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10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A85250E" id="Group 2" o:spid="_x0000_s1026" style="position:absolute;margin-left:30pt;margin-top:56.6pt;width:.1pt;height:663.3pt;z-index:251671552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8D38D7" w14:textId="77777777" w:rsidR="009215F1" w:rsidRDefault="009215F1" w:rsidP="004209AB">
    <w:pPr>
      <w:pStyle w:val="En-tte"/>
      <w:rPr>
        <w:noProof/>
      </w:rPr>
    </w:pPr>
    <w:r>
      <w:rPr>
        <w:noProof/>
      </w:rPr>
      <w:drawing>
        <wp:anchor distT="0" distB="0" distL="114300" distR="114300" simplePos="0" relativeHeight="251675648" behindDoc="0" locked="0" layoutInCell="1" allowOverlap="1" wp14:anchorId="18ACAEC5" wp14:editId="33B977E2">
          <wp:simplePos x="0" y="0"/>
          <wp:positionH relativeFrom="column">
            <wp:posOffset>268497</wp:posOffset>
          </wp:positionH>
          <wp:positionV relativeFrom="paragraph">
            <wp:posOffset>-158690</wp:posOffset>
          </wp:positionV>
          <wp:extent cx="2475914" cy="754380"/>
          <wp:effectExtent l="0" t="0" r="635" b="7620"/>
          <wp:wrapNone/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4CA66F4" w14:textId="77777777" w:rsidR="009215F1" w:rsidRDefault="009215F1" w:rsidP="004209AB">
    <w:pPr>
      <w:pStyle w:val="En-tte"/>
      <w:rPr>
        <w:noProof/>
      </w:rPr>
    </w:pPr>
  </w:p>
  <w:p w14:paraId="63DC3FC2" w14:textId="77777777" w:rsidR="009215F1" w:rsidRDefault="009215F1" w:rsidP="004209AB">
    <w:pPr>
      <w:pStyle w:val="En-tte"/>
    </w:pPr>
  </w:p>
  <w:p w14:paraId="1386DA42" w14:textId="77777777" w:rsidR="009215F1" w:rsidRPr="00E431C7" w:rsidRDefault="009215F1" w:rsidP="00721833">
    <w:pPr>
      <w:tabs>
        <w:tab w:val="right" w:pos="10206"/>
      </w:tabs>
    </w:pPr>
    <w:r w:rsidRPr="00E431C7">
      <w:tab/>
      <w:t xml:space="preserve">Guide à l’attention du candidat – </w:t>
    </w:r>
    <w:ins w:id="9" w:author="Timothée MUGUET" w:date="2022-08-05T15:57:00Z">
      <w:r>
        <w:t>1er septembre 2022</w:t>
      </w:r>
    </w:ins>
  </w:p>
  <w:p w14:paraId="376FD538" w14:textId="77777777" w:rsidR="009215F1" w:rsidRDefault="009215F1" w:rsidP="004209AB">
    <w:pPr>
      <w:pStyle w:val="En-tte"/>
    </w:pPr>
    <w:r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74624" behindDoc="0" locked="0" layoutInCell="1" allowOverlap="1" wp14:anchorId="6D38FB68" wp14:editId="3E11AA9C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17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21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3C7081" id="Group 2" o:spid="_x0000_s1026" style="position:absolute;margin-left:30pt;margin-top:56.6pt;width:.1pt;height:663.3pt;z-index:251674624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59ADB6" w14:textId="77777777" w:rsidR="00894B2E" w:rsidRDefault="001875D8" w:rsidP="004209AB">
    <w:pPr>
      <w:pStyle w:val="En-tte"/>
      <w:rPr>
        <w:noProof/>
      </w:rPr>
    </w:pPr>
    <w:r>
      <w:rPr>
        <w:noProof/>
      </w:rPr>
      <w:drawing>
        <wp:anchor distT="0" distB="0" distL="114300" distR="114300" simplePos="0" relativeHeight="251666432" behindDoc="0" locked="0" layoutInCell="1" allowOverlap="1" wp14:anchorId="46CAF6D1" wp14:editId="736B8916">
          <wp:simplePos x="0" y="0"/>
          <wp:positionH relativeFrom="column">
            <wp:posOffset>286134</wp:posOffset>
          </wp:positionH>
          <wp:positionV relativeFrom="paragraph">
            <wp:posOffset>-219542</wp:posOffset>
          </wp:positionV>
          <wp:extent cx="2475914" cy="754380"/>
          <wp:effectExtent l="0" t="0" r="635" b="7620"/>
          <wp:wrapNone/>
          <wp:docPr id="7" name="Imag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E69CCD2" w14:textId="77777777" w:rsidR="00894B2E" w:rsidRDefault="00894B2E" w:rsidP="004209AB">
    <w:pPr>
      <w:pStyle w:val="En-tte"/>
      <w:rPr>
        <w:noProof/>
      </w:rPr>
    </w:pPr>
  </w:p>
  <w:p w14:paraId="3BE38CD9" w14:textId="77777777" w:rsidR="00894B2E" w:rsidRDefault="00894B2E" w:rsidP="004209AB">
    <w:pPr>
      <w:pStyle w:val="En-tte"/>
    </w:pPr>
  </w:p>
  <w:p w14:paraId="239F44B7" w14:textId="77777777" w:rsidR="00894B2E" w:rsidRPr="00E431C7" w:rsidRDefault="001875D8" w:rsidP="00721833">
    <w:pPr>
      <w:tabs>
        <w:tab w:val="right" w:pos="10206"/>
      </w:tabs>
    </w:pPr>
    <w:r w:rsidRPr="00E431C7">
      <w:tab/>
      <w:t xml:space="preserve">Guide à l’attention du candidat – 1er </w:t>
    </w:r>
    <w:r>
      <w:t>septembre</w:t>
    </w:r>
    <w:r w:rsidRPr="00E431C7">
      <w:t xml:space="preserve"> 2021</w:t>
    </w:r>
  </w:p>
  <w:p w14:paraId="301BD8D4" w14:textId="77777777" w:rsidR="003D7370" w:rsidRDefault="00186E2F" w:rsidP="004209AB">
    <w:pPr>
      <w:pStyle w:val="En-tte"/>
    </w:pPr>
    <w:r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F771709" wp14:editId="16BBB2D4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6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8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2F46E6C" id="Group 2" o:spid="_x0000_s1026" style="position:absolute;margin-left:30pt;margin-top:56.6pt;width:.1pt;height:663.3pt;z-index:251665408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AF5B27" w14:textId="77777777" w:rsidR="00894B2E" w:rsidRDefault="008A278A" w:rsidP="004209AB">
    <w:pPr>
      <w:pStyle w:val="En-tte"/>
      <w:rPr>
        <w:noProof/>
      </w:rPr>
    </w:pPr>
    <w:r>
      <w:rPr>
        <w:noProof/>
      </w:rPr>
      <w:drawing>
        <wp:anchor distT="0" distB="0" distL="114300" distR="114300" simplePos="0" relativeHeight="251694080" behindDoc="0" locked="0" layoutInCell="1" allowOverlap="1" wp14:anchorId="5D6F5EE9" wp14:editId="1498FD98">
          <wp:simplePos x="0" y="0"/>
          <wp:positionH relativeFrom="column">
            <wp:posOffset>268497</wp:posOffset>
          </wp:positionH>
          <wp:positionV relativeFrom="paragraph">
            <wp:posOffset>-158690</wp:posOffset>
          </wp:positionV>
          <wp:extent cx="2475914" cy="754380"/>
          <wp:effectExtent l="0" t="0" r="635" b="7620"/>
          <wp:wrapNone/>
          <wp:docPr id="20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SOEC-ConseilSup-allongé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5914" cy="754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E48CF64" w14:textId="77777777" w:rsidR="00894B2E" w:rsidRDefault="00894B2E" w:rsidP="004209AB">
    <w:pPr>
      <w:pStyle w:val="En-tte"/>
      <w:rPr>
        <w:noProof/>
      </w:rPr>
    </w:pPr>
  </w:p>
  <w:p w14:paraId="4A492291" w14:textId="77777777" w:rsidR="00894B2E" w:rsidRDefault="00894B2E" w:rsidP="004209AB">
    <w:pPr>
      <w:pStyle w:val="En-tte"/>
    </w:pPr>
  </w:p>
  <w:p w14:paraId="72BFFC99" w14:textId="77777777" w:rsidR="00894B2E" w:rsidRPr="00E431C7" w:rsidRDefault="008A278A" w:rsidP="00721833">
    <w:pPr>
      <w:tabs>
        <w:tab w:val="right" w:pos="10206"/>
      </w:tabs>
    </w:pPr>
    <w:r w:rsidRPr="00E431C7">
      <w:tab/>
      <w:t xml:space="preserve">Guide à l’attention du candidat – </w:t>
    </w:r>
    <w:ins w:id="10" w:author="Timothée MUGUET" w:date="2023-12-15T10:00:00Z">
      <w:r w:rsidR="00BF574A">
        <w:t>1er janvier 2024</w:t>
      </w:r>
    </w:ins>
  </w:p>
  <w:p w14:paraId="4A4A7750" w14:textId="77777777" w:rsidR="003D7370" w:rsidRDefault="00186E2F" w:rsidP="004209AB">
    <w:pPr>
      <w:pStyle w:val="En-tte"/>
    </w:pPr>
    <w:r w:rsidRPr="00B221F1">
      <w:rPr>
        <w:rFonts w:ascii="Mark Pro" w:hAnsi="Mark Pro"/>
        <w:noProof/>
      </w:rPr>
      <mc:AlternateContent>
        <mc:Choice Requires="wpg">
          <w:drawing>
            <wp:anchor distT="0" distB="0" distL="114300" distR="114300" simplePos="0" relativeHeight="251693056" behindDoc="0" locked="0" layoutInCell="1" allowOverlap="1" wp14:anchorId="4C4567BD" wp14:editId="1DA9AE5B">
              <wp:simplePos x="0" y="0"/>
              <wp:positionH relativeFrom="page">
                <wp:posOffset>381000</wp:posOffset>
              </wp:positionH>
              <wp:positionV relativeFrom="paragraph">
                <wp:posOffset>719092</wp:posOffset>
              </wp:positionV>
              <wp:extent cx="1270" cy="8424000"/>
              <wp:effectExtent l="0" t="0" r="36830" b="15240"/>
              <wp:wrapNone/>
              <wp:docPr id="15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0" cy="8424000"/>
                        <a:chOff x="577" y="-14005"/>
                        <a:chExt cx="2" cy="13033"/>
                      </a:xfrm>
                    </wpg:grpSpPr>
                    <wps:wsp>
                      <wps:cNvPr id="18" name="Freeform 3"/>
                      <wps:cNvSpPr>
                        <a:spLocks/>
                      </wps:cNvSpPr>
                      <wps:spPr bwMode="auto">
                        <a:xfrm>
                          <a:off x="577" y="-14005"/>
                          <a:ext cx="2" cy="13033"/>
                        </a:xfrm>
                        <a:custGeom>
                          <a:avLst/>
                          <a:gdLst>
                            <a:gd name="T0" fmla="+- 0 -13825 -13825"/>
                            <a:gd name="T1" fmla="*/ -13825 h 13645"/>
                            <a:gd name="T2" fmla="+- 0 -181 -13825"/>
                            <a:gd name="T3" fmla="*/ -181 h 13645"/>
                          </a:gdLst>
                          <a:ahLst/>
                          <a:cxnLst>
                            <a:cxn ang="0">
                              <a:pos x="0" y="T1"/>
                            </a:cxn>
                            <a:cxn ang="0">
                              <a:pos x="0" y="T3"/>
                            </a:cxn>
                          </a:cxnLst>
                          <a:rect l="0" t="0" r="r" b="b"/>
                          <a:pathLst>
                            <a:path h="13645">
                              <a:moveTo>
                                <a:pt x="0" y="0"/>
                              </a:moveTo>
                              <a:lnTo>
                                <a:pt x="0" y="13644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6D6E7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0EF288F" id="Group 2" o:spid="_x0000_s1026" style="position:absolute;margin-left:30pt;margin-top:56.6pt;width:.1pt;height:663.3pt;z-index:251693056;mso-position-horizontal-relative:page" coordorigin="577,-14005" coordsize="2,13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">
              <v:shape id="Freeform 3" o:spid="_x0000_s1027" style="position:absolute;left:577;top:-14005;width:2;height:13033;visibility:visible;mso-wrap-style:square;v-text-anchor:top" coordsize="2,13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" path="m,l,13644e" filled="f" strokecolor="#6d6e71" strokeweight=".5pt">
                <v:path arrowok="t" o:connecttype="custom" o:connectlocs="0,-13205;0,-173" o:connectangles="0,0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83379"/>
    <w:multiLevelType w:val="singleLevel"/>
    <w:tmpl w:val="040C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1" w15:restartNumberingAfterBreak="0">
    <w:nsid w:val="0C333632"/>
    <w:multiLevelType w:val="hybridMultilevel"/>
    <w:tmpl w:val="89B0BA34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19755A"/>
    <w:multiLevelType w:val="hybridMultilevel"/>
    <w:tmpl w:val="41E69E32"/>
    <w:lvl w:ilvl="0" w:tplc="FFFFFFFF">
      <w:start w:val="1"/>
      <w:numFmt w:val="bullet"/>
      <w:lvlText w:val=""/>
      <w:lvlJc w:val="left"/>
      <w:pPr>
        <w:tabs>
          <w:tab w:val="num" w:pos="856"/>
        </w:tabs>
        <w:ind w:left="85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76"/>
        </w:tabs>
        <w:ind w:left="157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96"/>
        </w:tabs>
        <w:ind w:left="229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16"/>
        </w:tabs>
        <w:ind w:left="301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36"/>
        </w:tabs>
        <w:ind w:left="373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56"/>
        </w:tabs>
        <w:ind w:left="445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76"/>
        </w:tabs>
        <w:ind w:left="517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96"/>
        </w:tabs>
        <w:ind w:left="589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16"/>
        </w:tabs>
        <w:ind w:left="6616" w:hanging="360"/>
      </w:pPr>
      <w:rPr>
        <w:rFonts w:ascii="Wingdings" w:hAnsi="Wingdings" w:hint="default"/>
      </w:rPr>
    </w:lvl>
  </w:abstractNum>
  <w:abstractNum w:abstractNumId="3" w15:restartNumberingAfterBreak="0">
    <w:nsid w:val="175C5F8B"/>
    <w:multiLevelType w:val="hybridMultilevel"/>
    <w:tmpl w:val="67B27460"/>
    <w:lvl w:ilvl="0" w:tplc="12F8249A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/>
        <w:i w:val="0"/>
        <w:sz w:val="2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BD7B8F"/>
    <w:multiLevelType w:val="multilevel"/>
    <w:tmpl w:val="D0909E7E"/>
    <w:lvl w:ilvl="0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9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5" w15:restartNumberingAfterBreak="0">
    <w:nsid w:val="33B84635"/>
    <w:multiLevelType w:val="hybridMultilevel"/>
    <w:tmpl w:val="30741DC0"/>
    <w:lvl w:ilvl="0" w:tplc="5478FD12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  <w:color w:val="F1C164" w:themeColor="accent2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AB450B5"/>
    <w:multiLevelType w:val="multilevel"/>
    <w:tmpl w:val="773E1E08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CE44624"/>
    <w:multiLevelType w:val="singleLevel"/>
    <w:tmpl w:val="97727572"/>
    <w:lvl w:ilvl="0">
      <w:start w:val="1"/>
      <w:numFmt w:val="bullet"/>
      <w:pStyle w:val="sous-poin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485A710E"/>
    <w:multiLevelType w:val="hybridMultilevel"/>
    <w:tmpl w:val="011E39EE"/>
    <w:lvl w:ilvl="0" w:tplc="6D00F96A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  <w:color w:val="D94644" w:themeColor="accent4" w:themeTint="99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9BC67F4"/>
    <w:multiLevelType w:val="multilevel"/>
    <w:tmpl w:val="E90AEA7A"/>
    <w:lvl w:ilvl="0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95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10" w15:restartNumberingAfterBreak="0">
    <w:nsid w:val="5C6547A9"/>
    <w:multiLevelType w:val="singleLevel"/>
    <w:tmpl w:val="18AAA7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5D38006A"/>
    <w:multiLevelType w:val="hybridMultilevel"/>
    <w:tmpl w:val="0DAE08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020D6E"/>
    <w:multiLevelType w:val="hybridMultilevel"/>
    <w:tmpl w:val="0B82EA52"/>
    <w:lvl w:ilvl="0" w:tplc="49B2A544">
      <w:start w:val="1"/>
      <w:numFmt w:val="decimal"/>
      <w:lvlText w:val="%1."/>
      <w:lvlJc w:val="left"/>
      <w:pPr>
        <w:ind w:left="720" w:hanging="360"/>
      </w:pPr>
      <w:rPr>
        <w:rFonts w:hint="default"/>
        <w:color w:val="2D7FA7" w:themeColor="accent5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664519A"/>
    <w:multiLevelType w:val="hybridMultilevel"/>
    <w:tmpl w:val="83665D00"/>
    <w:lvl w:ilvl="0" w:tplc="F2C6331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  <w:color w:val="2D63A7" w:themeColor="accent1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B5F6174"/>
    <w:multiLevelType w:val="hybridMultilevel"/>
    <w:tmpl w:val="E4B243D6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FBD7F06"/>
    <w:multiLevelType w:val="hybridMultilevel"/>
    <w:tmpl w:val="C532C05A"/>
    <w:lvl w:ilvl="0" w:tplc="5478FD12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  <w:color w:val="F1C164" w:themeColor="accent2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170387A"/>
    <w:multiLevelType w:val="hybridMultilevel"/>
    <w:tmpl w:val="FE06ECC2"/>
    <w:lvl w:ilvl="0" w:tplc="8C0AD866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72C708F2"/>
    <w:multiLevelType w:val="hybridMultilevel"/>
    <w:tmpl w:val="CBC043B4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C7D15D1"/>
    <w:multiLevelType w:val="hybridMultilevel"/>
    <w:tmpl w:val="50B23728"/>
    <w:lvl w:ilvl="0" w:tplc="8C0AD86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9459267">
    <w:abstractNumId w:val="8"/>
  </w:num>
  <w:num w:numId="2" w16cid:durableId="988048843">
    <w:abstractNumId w:val="6"/>
  </w:num>
  <w:num w:numId="3" w16cid:durableId="325208722">
    <w:abstractNumId w:val="15"/>
  </w:num>
  <w:num w:numId="4" w16cid:durableId="815995551">
    <w:abstractNumId w:val="5"/>
  </w:num>
  <w:num w:numId="5" w16cid:durableId="1596137248">
    <w:abstractNumId w:val="13"/>
  </w:num>
  <w:num w:numId="6" w16cid:durableId="926500944">
    <w:abstractNumId w:val="9"/>
  </w:num>
  <w:num w:numId="7" w16cid:durableId="732121500">
    <w:abstractNumId w:val="16"/>
  </w:num>
  <w:num w:numId="8" w16cid:durableId="786974993">
    <w:abstractNumId w:val="11"/>
  </w:num>
  <w:num w:numId="9" w16cid:durableId="656812205">
    <w:abstractNumId w:val="2"/>
  </w:num>
  <w:num w:numId="10" w16cid:durableId="1342128104">
    <w:abstractNumId w:val="17"/>
  </w:num>
  <w:num w:numId="11" w16cid:durableId="1156459271">
    <w:abstractNumId w:val="18"/>
  </w:num>
  <w:num w:numId="12" w16cid:durableId="1707682092">
    <w:abstractNumId w:val="7"/>
  </w:num>
  <w:num w:numId="13" w16cid:durableId="1565985915">
    <w:abstractNumId w:val="0"/>
  </w:num>
  <w:num w:numId="14" w16cid:durableId="1886796487">
    <w:abstractNumId w:val="10"/>
  </w:num>
  <w:num w:numId="15" w16cid:durableId="352272728">
    <w:abstractNumId w:val="3"/>
  </w:num>
  <w:num w:numId="16" w16cid:durableId="491532704">
    <w:abstractNumId w:val="1"/>
  </w:num>
  <w:num w:numId="17" w16cid:durableId="1803107974">
    <w:abstractNumId w:val="4"/>
  </w:num>
  <w:num w:numId="18" w16cid:durableId="552548709">
    <w:abstractNumId w:val="12"/>
  </w:num>
  <w:num w:numId="19" w16cid:durableId="1804882084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imothée MUGUET">
    <w15:presenceInfo w15:providerId="AD" w15:userId="S::tmuguet@experts-comptables.org::9967eaa0-ee0e-43b6-a9ff-e01c7264f16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saveSubsetFonts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2523"/>
    <w:rsid w:val="000055A0"/>
    <w:rsid w:val="00084F6A"/>
    <w:rsid w:val="00094722"/>
    <w:rsid w:val="000B361F"/>
    <w:rsid w:val="000B7892"/>
    <w:rsid w:val="000F2A31"/>
    <w:rsid w:val="001808AD"/>
    <w:rsid w:val="00186E2F"/>
    <w:rsid w:val="001875D8"/>
    <w:rsid w:val="001979DD"/>
    <w:rsid w:val="001A12C3"/>
    <w:rsid w:val="001B759A"/>
    <w:rsid w:val="002077C6"/>
    <w:rsid w:val="00212523"/>
    <w:rsid w:val="002301F0"/>
    <w:rsid w:val="00257401"/>
    <w:rsid w:val="00264EF4"/>
    <w:rsid w:val="002654A3"/>
    <w:rsid w:val="002F68A9"/>
    <w:rsid w:val="003557D1"/>
    <w:rsid w:val="00392907"/>
    <w:rsid w:val="003A2ADC"/>
    <w:rsid w:val="003D7370"/>
    <w:rsid w:val="004209AB"/>
    <w:rsid w:val="004A4316"/>
    <w:rsid w:val="004A64F1"/>
    <w:rsid w:val="00505914"/>
    <w:rsid w:val="00547E07"/>
    <w:rsid w:val="00575B97"/>
    <w:rsid w:val="00577D10"/>
    <w:rsid w:val="00583A51"/>
    <w:rsid w:val="005A1BAA"/>
    <w:rsid w:val="005C1BD8"/>
    <w:rsid w:val="0062204F"/>
    <w:rsid w:val="006420D7"/>
    <w:rsid w:val="00647137"/>
    <w:rsid w:val="006A5F2C"/>
    <w:rsid w:val="00707F6A"/>
    <w:rsid w:val="00711BEF"/>
    <w:rsid w:val="00720A37"/>
    <w:rsid w:val="007305F2"/>
    <w:rsid w:val="00754B8A"/>
    <w:rsid w:val="0076261C"/>
    <w:rsid w:val="00820AD2"/>
    <w:rsid w:val="00861F9E"/>
    <w:rsid w:val="00894B2E"/>
    <w:rsid w:val="008A278A"/>
    <w:rsid w:val="008B0C38"/>
    <w:rsid w:val="00920463"/>
    <w:rsid w:val="009215F1"/>
    <w:rsid w:val="009D37BD"/>
    <w:rsid w:val="009D5FDD"/>
    <w:rsid w:val="00A117DB"/>
    <w:rsid w:val="00AA5916"/>
    <w:rsid w:val="00AB15BD"/>
    <w:rsid w:val="00AC0779"/>
    <w:rsid w:val="00AE40AC"/>
    <w:rsid w:val="00B158C9"/>
    <w:rsid w:val="00B221F1"/>
    <w:rsid w:val="00B80C84"/>
    <w:rsid w:val="00BF574A"/>
    <w:rsid w:val="00C242E7"/>
    <w:rsid w:val="00C2570D"/>
    <w:rsid w:val="00C67EBE"/>
    <w:rsid w:val="00C8645F"/>
    <w:rsid w:val="00D32703"/>
    <w:rsid w:val="00E26B80"/>
    <w:rsid w:val="00EA41EA"/>
    <w:rsid w:val="00EE7F4D"/>
    <w:rsid w:val="00F24352"/>
    <w:rsid w:val="00F67EC4"/>
    <w:rsid w:val="00FE0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C1A9E99"/>
  <w15:docId w15:val="{CAB3567F-1585-7046-BB1A-ECD3554F5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57D1"/>
    <w:pPr>
      <w:ind w:left="567"/>
    </w:pPr>
    <w:rPr>
      <w:rFonts w:ascii="Open Sans" w:eastAsia="Times New Roman" w:hAnsi="Open Sans" w:cs="Times New Roman"/>
      <w:sz w:val="20"/>
      <w:szCs w:val="20"/>
      <w:lang w:val="fr-FR"/>
    </w:rPr>
  </w:style>
  <w:style w:type="paragraph" w:styleId="Titre1">
    <w:name w:val="heading 1"/>
    <w:basedOn w:val="Normal"/>
    <w:link w:val="Titre1Car"/>
    <w:uiPriority w:val="9"/>
    <w:qFormat/>
    <w:rsid w:val="002654A3"/>
    <w:pPr>
      <w:numPr>
        <w:numId w:val="2"/>
      </w:numPr>
      <w:ind w:left="993"/>
      <w:outlineLvl w:val="0"/>
    </w:pPr>
    <w:rPr>
      <w:rFonts w:asciiTheme="majorHAnsi" w:eastAsia="Trebuchet MS" w:hAnsiTheme="majorHAnsi"/>
      <w:b/>
      <w:bCs/>
      <w:color w:val="D91516" w:themeColor="accent6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209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1497C" w:themeColor="accent1" w:themeShade="BF"/>
      <w:sz w:val="26"/>
      <w:szCs w:val="26"/>
    </w:rPr>
  </w:style>
  <w:style w:type="paragraph" w:styleId="Titre3">
    <w:name w:val="heading 3"/>
    <w:basedOn w:val="Paragraphedeliste"/>
    <w:next w:val="Normal"/>
    <w:link w:val="Titre3Car"/>
    <w:uiPriority w:val="9"/>
    <w:unhideWhenUsed/>
    <w:qFormat/>
    <w:rsid w:val="00AB15BD"/>
    <w:pPr>
      <w:widowControl/>
      <w:tabs>
        <w:tab w:val="right" w:pos="1418"/>
      </w:tabs>
      <w:ind w:left="1276" w:right="213" w:hanging="720"/>
      <w:contextualSpacing/>
      <w:jc w:val="both"/>
      <w:outlineLvl w:val="2"/>
    </w:pPr>
    <w:rPr>
      <w:rFonts w:cs="Open Sans"/>
      <w:color w:val="EAA115" w:themeColor="accent2" w:themeShade="BF"/>
      <w:szCs w:val="16"/>
      <w:lang w:eastAsia="fr-FR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AB15BD"/>
    <w:pPr>
      <w:keepNext/>
      <w:keepLines/>
      <w:spacing w:before="40"/>
      <w:ind w:left="864" w:hanging="864"/>
      <w:outlineLvl w:val="3"/>
    </w:pPr>
    <w:rPr>
      <w:rFonts w:asciiTheme="majorHAnsi" w:eastAsiaTheme="majorEastAsia" w:hAnsiTheme="majorHAnsi" w:cstheme="majorBidi"/>
      <w:i/>
      <w:iCs/>
      <w:color w:val="21497C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AB15BD"/>
    <w:pPr>
      <w:keepNext/>
      <w:keepLines/>
      <w:spacing w:before="40"/>
      <w:ind w:left="1008" w:hanging="1008"/>
      <w:outlineLvl w:val="4"/>
    </w:pPr>
    <w:rPr>
      <w:rFonts w:asciiTheme="majorHAnsi" w:eastAsiaTheme="majorEastAsia" w:hAnsiTheme="majorHAnsi" w:cstheme="majorBidi"/>
      <w:color w:val="21497C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AB15BD"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163052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AB15BD"/>
    <w:pPr>
      <w:keepNext/>
      <w:keepLines/>
      <w:spacing w:before="4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163052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AB15BD"/>
    <w:pPr>
      <w:keepNext/>
      <w:keepLines/>
      <w:spacing w:before="40"/>
      <w:ind w:left="1440" w:hanging="14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AB15BD"/>
    <w:pPr>
      <w:keepNext/>
      <w:keepLines/>
      <w:spacing w:before="4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pPr>
      <w:spacing w:before="31"/>
      <w:ind w:left="538"/>
    </w:pPr>
    <w:rPr>
      <w:rFonts w:ascii="Trebuchet MS" w:eastAsia="Trebuchet MS" w:hAnsi="Trebuchet MS"/>
      <w:sz w:val="16"/>
      <w:szCs w:val="16"/>
    </w:rPr>
  </w:style>
  <w:style w:type="paragraph" w:styleId="Paragraphedeliste">
    <w:name w:val="List Paragraph"/>
    <w:basedOn w:val="Normal"/>
    <w:uiPriority w:val="99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-tte">
    <w:name w:val="header"/>
    <w:basedOn w:val="Normal"/>
    <w:link w:val="En-tteCar"/>
    <w:uiPriority w:val="99"/>
    <w:unhideWhenUsed/>
    <w:rsid w:val="003D7370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D7370"/>
  </w:style>
  <w:style w:type="paragraph" w:styleId="Pieddepage">
    <w:name w:val="footer"/>
    <w:basedOn w:val="Normal"/>
    <w:link w:val="PieddepageCar"/>
    <w:uiPriority w:val="99"/>
    <w:unhideWhenUsed/>
    <w:rsid w:val="003D7370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D7370"/>
  </w:style>
  <w:style w:type="paragraph" w:customStyle="1" w:styleId="Paragraphestandard">
    <w:name w:val="[Paragraphe standard]"/>
    <w:basedOn w:val="Normal"/>
    <w:uiPriority w:val="99"/>
    <w:rsid w:val="00084F6A"/>
    <w:pPr>
      <w:widowControl/>
      <w:autoSpaceDE w:val="0"/>
      <w:autoSpaceDN w:val="0"/>
      <w:adjustRightInd w:val="0"/>
      <w:spacing w:line="288" w:lineRule="auto"/>
      <w:textAlignment w:val="center"/>
    </w:pPr>
    <w:rPr>
      <w:rFonts w:ascii="Times" w:hAnsi="Times" w:cs="Times"/>
      <w:color w:val="000000"/>
      <w:sz w:val="24"/>
      <w:szCs w:val="24"/>
    </w:rPr>
  </w:style>
  <w:style w:type="paragraph" w:styleId="Sansinterligne">
    <w:name w:val="No Spacing"/>
    <w:uiPriority w:val="1"/>
    <w:qFormat/>
    <w:rsid w:val="004209AB"/>
    <w:pPr>
      <w:ind w:left="567"/>
    </w:pPr>
    <w:rPr>
      <w:rFonts w:ascii="Times New Roman" w:eastAsia="Times New Roman" w:hAnsi="Times New Roman" w:cs="Times New Roman"/>
      <w:sz w:val="20"/>
      <w:szCs w:val="20"/>
      <w:lang w:val="fr-FR"/>
    </w:rPr>
  </w:style>
  <w:style w:type="character" w:customStyle="1" w:styleId="Titre2Car">
    <w:name w:val="Titre 2 Car"/>
    <w:basedOn w:val="Policepardfaut"/>
    <w:link w:val="Titre2"/>
    <w:uiPriority w:val="9"/>
    <w:rsid w:val="004209AB"/>
    <w:rPr>
      <w:rFonts w:asciiTheme="majorHAnsi" w:eastAsiaTheme="majorEastAsia" w:hAnsiTheme="majorHAnsi" w:cstheme="majorBidi"/>
      <w:color w:val="21497C" w:themeColor="accent1" w:themeShade="BF"/>
      <w:sz w:val="26"/>
      <w:szCs w:val="26"/>
      <w:lang w:val="fr-FR"/>
    </w:rPr>
  </w:style>
  <w:style w:type="character" w:styleId="Lienhypertexte">
    <w:name w:val="Hyperlink"/>
    <w:basedOn w:val="Policepardfaut"/>
    <w:uiPriority w:val="99"/>
    <w:unhideWhenUsed/>
    <w:rsid w:val="001979DD"/>
    <w:rPr>
      <w:color w:val="2D7FA7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979DD"/>
    <w:rPr>
      <w:color w:val="605E5C"/>
      <w:shd w:val="clear" w:color="auto" w:fill="E1DFDD"/>
    </w:rPr>
  </w:style>
  <w:style w:type="character" w:customStyle="1" w:styleId="Titre1Car">
    <w:name w:val="Titre 1 Car"/>
    <w:basedOn w:val="Policepardfaut"/>
    <w:link w:val="Titre1"/>
    <w:uiPriority w:val="9"/>
    <w:rsid w:val="002654A3"/>
    <w:rPr>
      <w:rFonts w:asciiTheme="majorHAnsi" w:eastAsia="Trebuchet MS" w:hAnsiTheme="majorHAnsi" w:cs="Times New Roman"/>
      <w:b/>
      <w:bCs/>
      <w:color w:val="D91516" w:themeColor="accent6" w:themeShade="BF"/>
      <w:sz w:val="32"/>
      <w:szCs w:val="32"/>
      <w:lang w:val="fr-FR"/>
    </w:rPr>
  </w:style>
  <w:style w:type="character" w:customStyle="1" w:styleId="CorpsdetexteCar">
    <w:name w:val="Corps de texte Car"/>
    <w:basedOn w:val="Policepardfaut"/>
    <w:link w:val="Corpsdetexte"/>
    <w:uiPriority w:val="1"/>
    <w:rsid w:val="003557D1"/>
    <w:rPr>
      <w:rFonts w:ascii="Trebuchet MS" w:eastAsia="Trebuchet MS" w:hAnsi="Trebuchet MS" w:cs="Times New Roman"/>
      <w:sz w:val="16"/>
      <w:szCs w:val="16"/>
      <w:lang w:val="fr-FR"/>
    </w:rPr>
  </w:style>
  <w:style w:type="paragraph" w:customStyle="1" w:styleId="EFTOME1">
    <w:name w:val="EFTOME 1"/>
    <w:basedOn w:val="Normal"/>
    <w:rsid w:val="003557D1"/>
    <w:pPr>
      <w:ind w:left="0"/>
      <w:jc w:val="center"/>
    </w:pPr>
    <w:rPr>
      <w:rFonts w:ascii="Cambria" w:hAnsi="Cambria"/>
      <w:b/>
      <w:sz w:val="56"/>
    </w:rPr>
  </w:style>
  <w:style w:type="paragraph" w:customStyle="1" w:styleId="EFTOME2">
    <w:name w:val="EFTOME 2"/>
    <w:basedOn w:val="EFTOME1"/>
    <w:next w:val="Normal"/>
    <w:rsid w:val="003557D1"/>
    <w:pPr>
      <w:ind w:right="38"/>
    </w:pPr>
    <w:rPr>
      <w:smallCaps/>
      <w:sz w:val="40"/>
    </w:rPr>
  </w:style>
  <w:style w:type="paragraph" w:styleId="TM1">
    <w:name w:val="toc 1"/>
    <w:basedOn w:val="Normal"/>
    <w:next w:val="Normal"/>
    <w:autoRedefine/>
    <w:uiPriority w:val="39"/>
    <w:rsid w:val="00820AD2"/>
    <w:pPr>
      <w:tabs>
        <w:tab w:val="left" w:pos="440"/>
        <w:tab w:val="right" w:leader="dot" w:pos="10976"/>
      </w:tabs>
      <w:spacing w:before="120" w:after="120"/>
      <w:ind w:left="0"/>
    </w:pPr>
    <w:rPr>
      <w:b/>
      <w:bCs/>
      <w:caps/>
    </w:rPr>
  </w:style>
  <w:style w:type="paragraph" w:styleId="TM2">
    <w:name w:val="toc 2"/>
    <w:basedOn w:val="Normal"/>
    <w:next w:val="Normal"/>
    <w:autoRedefine/>
    <w:uiPriority w:val="39"/>
    <w:rsid w:val="00820AD2"/>
    <w:pPr>
      <w:tabs>
        <w:tab w:val="left" w:pos="993"/>
        <w:tab w:val="right" w:leader="dot" w:pos="10976"/>
      </w:tabs>
    </w:pPr>
    <w:rPr>
      <w:rFonts w:asciiTheme="minorHAnsi" w:eastAsiaTheme="minorEastAsia" w:hAnsiTheme="minorHAnsi" w:cstheme="minorBidi"/>
      <w:smallCaps/>
      <w:noProof/>
      <w:sz w:val="22"/>
      <w:szCs w:val="22"/>
      <w:lang w:eastAsia="fr-FR"/>
    </w:rPr>
  </w:style>
  <w:style w:type="paragraph" w:styleId="TM3">
    <w:name w:val="toc 3"/>
    <w:basedOn w:val="Normal"/>
    <w:next w:val="Normal"/>
    <w:autoRedefine/>
    <w:uiPriority w:val="39"/>
    <w:rsid w:val="00820AD2"/>
    <w:pPr>
      <w:tabs>
        <w:tab w:val="left" w:pos="1134"/>
        <w:tab w:val="right" w:leader="dot" w:pos="10976"/>
      </w:tabs>
    </w:pPr>
    <w:rPr>
      <w:i/>
      <w:iCs/>
      <w:noProof/>
    </w:rPr>
  </w:style>
  <w:style w:type="paragraph" w:styleId="Titre">
    <w:name w:val="Title"/>
    <w:basedOn w:val="Normal"/>
    <w:next w:val="Normal"/>
    <w:link w:val="TitreCar"/>
    <w:uiPriority w:val="10"/>
    <w:qFormat/>
    <w:rsid w:val="003557D1"/>
    <w:pPr>
      <w:tabs>
        <w:tab w:val="right" w:pos="9639"/>
      </w:tabs>
      <w:ind w:right="213"/>
      <w:contextualSpacing/>
      <w:jc w:val="center"/>
    </w:pPr>
    <w:rPr>
      <w:rFonts w:ascii="Cambria" w:hAnsi="Cambria" w:cstheme="majorBidi"/>
      <w:spacing w:val="-10"/>
      <w:kern w:val="28"/>
      <w:sz w:val="36"/>
      <w:szCs w:val="36"/>
    </w:rPr>
  </w:style>
  <w:style w:type="character" w:customStyle="1" w:styleId="TitreCar">
    <w:name w:val="Titre Car"/>
    <w:basedOn w:val="Policepardfaut"/>
    <w:link w:val="Titre"/>
    <w:uiPriority w:val="10"/>
    <w:rsid w:val="003557D1"/>
    <w:rPr>
      <w:rFonts w:ascii="Cambria" w:eastAsia="Times New Roman" w:hAnsi="Cambria" w:cstheme="majorBidi"/>
      <w:spacing w:val="-10"/>
      <w:kern w:val="28"/>
      <w:sz w:val="36"/>
      <w:szCs w:val="36"/>
      <w:lang w:val="fr-FR"/>
    </w:rPr>
  </w:style>
  <w:style w:type="character" w:customStyle="1" w:styleId="Titre3Car">
    <w:name w:val="Titre 3 Car"/>
    <w:basedOn w:val="Policepardfaut"/>
    <w:link w:val="Titre3"/>
    <w:uiPriority w:val="9"/>
    <w:rsid w:val="00AB15BD"/>
    <w:rPr>
      <w:rFonts w:ascii="Open Sans" w:eastAsia="Times New Roman" w:hAnsi="Open Sans" w:cs="Open Sans"/>
      <w:color w:val="EAA115" w:themeColor="accent2" w:themeShade="BF"/>
      <w:sz w:val="20"/>
      <w:szCs w:val="16"/>
      <w:lang w:val="fr-FR" w:eastAsia="fr-FR"/>
    </w:rPr>
  </w:style>
  <w:style w:type="character" w:customStyle="1" w:styleId="Titre4Car">
    <w:name w:val="Titre 4 Car"/>
    <w:basedOn w:val="Policepardfaut"/>
    <w:link w:val="Titre4"/>
    <w:uiPriority w:val="9"/>
    <w:semiHidden/>
    <w:rsid w:val="00AB15BD"/>
    <w:rPr>
      <w:rFonts w:asciiTheme="majorHAnsi" w:eastAsiaTheme="majorEastAsia" w:hAnsiTheme="majorHAnsi" w:cstheme="majorBidi"/>
      <w:i/>
      <w:iCs/>
      <w:color w:val="21497C" w:themeColor="accent1" w:themeShade="BF"/>
      <w:sz w:val="20"/>
      <w:szCs w:val="20"/>
      <w:lang w:val="fr-FR"/>
    </w:rPr>
  </w:style>
  <w:style w:type="character" w:customStyle="1" w:styleId="Titre5Car">
    <w:name w:val="Titre 5 Car"/>
    <w:basedOn w:val="Policepardfaut"/>
    <w:link w:val="Titre5"/>
    <w:uiPriority w:val="9"/>
    <w:semiHidden/>
    <w:rsid w:val="00AB15BD"/>
    <w:rPr>
      <w:rFonts w:asciiTheme="majorHAnsi" w:eastAsiaTheme="majorEastAsia" w:hAnsiTheme="majorHAnsi" w:cstheme="majorBidi"/>
      <w:color w:val="21497C" w:themeColor="accent1" w:themeShade="BF"/>
      <w:sz w:val="20"/>
      <w:szCs w:val="20"/>
      <w:lang w:val="fr-FR"/>
    </w:rPr>
  </w:style>
  <w:style w:type="character" w:customStyle="1" w:styleId="Titre6Car">
    <w:name w:val="Titre 6 Car"/>
    <w:basedOn w:val="Policepardfaut"/>
    <w:link w:val="Titre6"/>
    <w:uiPriority w:val="9"/>
    <w:semiHidden/>
    <w:rsid w:val="00AB15BD"/>
    <w:rPr>
      <w:rFonts w:asciiTheme="majorHAnsi" w:eastAsiaTheme="majorEastAsia" w:hAnsiTheme="majorHAnsi" w:cstheme="majorBidi"/>
      <w:color w:val="163052" w:themeColor="accent1" w:themeShade="7F"/>
      <w:sz w:val="20"/>
      <w:szCs w:val="20"/>
      <w:lang w:val="fr-FR"/>
    </w:rPr>
  </w:style>
  <w:style w:type="character" w:customStyle="1" w:styleId="Titre7Car">
    <w:name w:val="Titre 7 Car"/>
    <w:basedOn w:val="Policepardfaut"/>
    <w:link w:val="Titre7"/>
    <w:uiPriority w:val="9"/>
    <w:semiHidden/>
    <w:rsid w:val="00AB15BD"/>
    <w:rPr>
      <w:rFonts w:asciiTheme="majorHAnsi" w:eastAsiaTheme="majorEastAsia" w:hAnsiTheme="majorHAnsi" w:cstheme="majorBidi"/>
      <w:i/>
      <w:iCs/>
      <w:color w:val="163052" w:themeColor="accent1" w:themeShade="7F"/>
      <w:sz w:val="20"/>
      <w:szCs w:val="20"/>
      <w:lang w:val="fr-FR"/>
    </w:rPr>
  </w:style>
  <w:style w:type="character" w:customStyle="1" w:styleId="Titre8Car">
    <w:name w:val="Titre 8 Car"/>
    <w:basedOn w:val="Policepardfaut"/>
    <w:link w:val="Titre8"/>
    <w:uiPriority w:val="9"/>
    <w:semiHidden/>
    <w:rsid w:val="00AB15BD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fr-FR"/>
    </w:rPr>
  </w:style>
  <w:style w:type="character" w:customStyle="1" w:styleId="Titre9Car">
    <w:name w:val="Titre 9 Car"/>
    <w:basedOn w:val="Policepardfaut"/>
    <w:link w:val="Titre9"/>
    <w:uiPriority w:val="9"/>
    <w:semiHidden/>
    <w:rsid w:val="00AB15B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fr-FR"/>
    </w:rPr>
  </w:style>
  <w:style w:type="character" w:customStyle="1" w:styleId="StyleGTableau">
    <w:name w:val="StyleG Tableau"/>
    <w:rsid w:val="00AB15BD"/>
    <w:rPr>
      <w:rFonts w:ascii="Times New Roman" w:hAnsi="Times New Roman"/>
      <w:b/>
      <w:color w:val="auto"/>
      <w:sz w:val="20"/>
    </w:rPr>
  </w:style>
  <w:style w:type="paragraph" w:customStyle="1" w:styleId="StyleNTableau">
    <w:name w:val="Style N Tableau"/>
    <w:basedOn w:val="Normal"/>
    <w:rsid w:val="00AB15BD"/>
    <w:pPr>
      <w:widowControl/>
      <w:tabs>
        <w:tab w:val="center" w:pos="4536"/>
        <w:tab w:val="right" w:pos="9639"/>
      </w:tabs>
      <w:ind w:right="213"/>
    </w:pPr>
    <w:rPr>
      <w:szCs w:val="22"/>
      <w:lang w:eastAsia="fr-FR"/>
    </w:rPr>
  </w:style>
  <w:style w:type="paragraph" w:customStyle="1" w:styleId="sous-point">
    <w:name w:val="sous-point"/>
    <w:basedOn w:val="Normal"/>
    <w:uiPriority w:val="99"/>
    <w:rsid w:val="00AB15BD"/>
    <w:pPr>
      <w:widowControl/>
      <w:numPr>
        <w:numId w:val="12"/>
      </w:numPr>
      <w:tabs>
        <w:tab w:val="center" w:pos="4536"/>
        <w:tab w:val="right" w:pos="9639"/>
      </w:tabs>
      <w:spacing w:before="120"/>
      <w:ind w:right="213"/>
      <w:jc w:val="both"/>
    </w:pPr>
    <w:rPr>
      <w:lang w:eastAsia="fr-FR"/>
    </w:rPr>
  </w:style>
  <w:style w:type="paragraph" w:styleId="Rvision">
    <w:name w:val="Revision"/>
    <w:hidden/>
    <w:uiPriority w:val="99"/>
    <w:semiHidden/>
    <w:rsid w:val="006420D7"/>
    <w:pPr>
      <w:widowControl/>
    </w:pPr>
    <w:rPr>
      <w:rFonts w:ascii="Open Sans" w:eastAsia="Times New Roman" w:hAnsi="Open Sans" w:cs="Times New Roman"/>
      <w:sz w:val="20"/>
      <w:szCs w:val="20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18" Type="http://schemas.openxmlformats.org/officeDocument/2006/relationships/header" Target="header6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footer" Target="footer1.xml"/><Relationship Id="rId12" Type="http://schemas.openxmlformats.org/officeDocument/2006/relationships/footer" Target="footer3.xml"/><Relationship Id="rId17" Type="http://schemas.openxmlformats.org/officeDocument/2006/relationships/subDocument" Target="Guide_Cand_2025_Volume%201_Chapitre%203.%20Annexes.docx" TargetMode="External"/><Relationship Id="rId25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subDocument" Target="Guide_Cand_2025_Volume%201_Chapitre%201.%20Intro%20&amp;%202.%20Candidature.docx" TargetMode="Externa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header" Target="header1.xml"/><Relationship Id="rId11" Type="http://schemas.openxmlformats.org/officeDocument/2006/relationships/header" Target="header4.xml"/><Relationship Id="rId24" Type="http://schemas.openxmlformats.org/officeDocument/2006/relationships/header" Target="header9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footer" Target="footer8.xml"/><Relationship Id="rId28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eader" Target="header5.xml"/><Relationship Id="rId22" Type="http://schemas.openxmlformats.org/officeDocument/2006/relationships/header" Target="header8.xml"/><Relationship Id="rId27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cretariat@edificas.org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cretariat@edificas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EDIFICAS">
      <a:dk1>
        <a:sysClr val="windowText" lastClr="000000"/>
      </a:dk1>
      <a:lt1>
        <a:sysClr val="window" lastClr="FFFFFF"/>
      </a:lt1>
      <a:dk2>
        <a:srgbClr val="ADB9CA"/>
      </a:dk2>
      <a:lt2>
        <a:srgbClr val="E7E6E6"/>
      </a:lt2>
      <a:accent1>
        <a:srgbClr val="2D63A7"/>
      </a:accent1>
      <a:accent2>
        <a:srgbClr val="F1C164"/>
      </a:accent2>
      <a:accent3>
        <a:srgbClr val="16355A"/>
      </a:accent3>
      <a:accent4>
        <a:srgbClr val="731817"/>
      </a:accent4>
      <a:accent5>
        <a:srgbClr val="2D7FA7"/>
      </a:accent5>
      <a:accent6>
        <a:srgbClr val="EE5152"/>
      </a:accent6>
      <a:hlink>
        <a:srgbClr val="2D7FA7"/>
      </a:hlink>
      <a:folHlink>
        <a:srgbClr val="F6A0A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7D09AD-FB4C-4D50-AA24-4B1CBFBC84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536</Words>
  <Characters>2949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Sandrine SEGUIER</dc:creator>
  <cp:lastModifiedBy>Timothée MUGUET</cp:lastModifiedBy>
  <cp:revision>24</cp:revision>
  <cp:lastPrinted>2025-02-27T16:22:00Z</cp:lastPrinted>
  <dcterms:created xsi:type="dcterms:W3CDTF">2021-08-18T10:19:00Z</dcterms:created>
  <dcterms:modified xsi:type="dcterms:W3CDTF">2025-06-23T14:26:00Z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2014-11-26T00:00:00Z</vt:filetime>
  </property>
  <property fmtid="{D5CDD505-2E9C-101B-9397-08002B2CF9AE}" pid="3" name="LastSaved">
    <vt:filetime>2015-07-03T00:00:00Z</vt:filetime>
  </property>
</Properties>
</file>